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6AC580" w14:textId="7717D104"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522A37">
        <w:rPr>
          <w:rFonts w:cs="Arial"/>
          <w:b/>
          <w:sz w:val="24"/>
          <w:szCs w:val="24"/>
        </w:rPr>
        <w:t>2</w:t>
      </w:r>
      <w:r w:rsidR="00CC5FCC">
        <w:rPr>
          <w:rFonts w:cs="Arial"/>
          <w:b/>
          <w:sz w:val="24"/>
          <w:szCs w:val="24"/>
        </w:rPr>
        <w:t>bis</w:t>
      </w:r>
      <w:r>
        <w:rPr>
          <w:rFonts w:cs="Arial"/>
          <w:b/>
          <w:sz w:val="24"/>
          <w:szCs w:val="24"/>
        </w:rPr>
        <w:tab/>
      </w:r>
      <w:r w:rsidR="00632CAA" w:rsidRPr="00632CAA">
        <w:rPr>
          <w:rFonts w:cs="Arial"/>
          <w:b/>
          <w:sz w:val="24"/>
          <w:szCs w:val="24"/>
        </w:rPr>
        <w:t>R4-24</w:t>
      </w:r>
      <w:r w:rsidR="005B58E4">
        <w:rPr>
          <w:rFonts w:cs="Arial"/>
          <w:b/>
          <w:sz w:val="24"/>
          <w:szCs w:val="24"/>
        </w:rPr>
        <w:t>15936</w:t>
      </w:r>
    </w:p>
    <w:p w14:paraId="4A4FD387" w14:textId="6ACD5798" w:rsidR="000C43E9" w:rsidRDefault="00CC5FCC" w:rsidP="00E54827">
      <w:pPr>
        <w:pStyle w:val="CRCoverPage"/>
        <w:tabs>
          <w:tab w:val="right" w:pos="9639"/>
        </w:tabs>
        <w:spacing w:after="100" w:afterAutospacing="1"/>
        <w:rPr>
          <w:rFonts w:cs="Arial"/>
          <w:b/>
          <w:sz w:val="24"/>
          <w:szCs w:val="24"/>
        </w:rPr>
      </w:pPr>
      <w:r>
        <w:rPr>
          <w:rFonts w:cs="Arial"/>
          <w:b/>
          <w:sz w:val="24"/>
          <w:szCs w:val="24"/>
        </w:rPr>
        <w:t>Hefei</w:t>
      </w:r>
      <w:r w:rsidR="00B44951">
        <w:rPr>
          <w:rFonts w:cs="Arial"/>
          <w:b/>
          <w:sz w:val="24"/>
          <w:szCs w:val="24"/>
        </w:rPr>
        <w:t xml:space="preserve">, </w:t>
      </w:r>
      <w:r>
        <w:rPr>
          <w:rFonts w:cs="Arial"/>
          <w:b/>
          <w:sz w:val="24"/>
          <w:szCs w:val="24"/>
        </w:rPr>
        <w:t>China</w:t>
      </w:r>
      <w:r w:rsidR="00B44951">
        <w:rPr>
          <w:rFonts w:cs="Arial"/>
          <w:b/>
          <w:sz w:val="24"/>
          <w:szCs w:val="24"/>
        </w:rPr>
        <w:t xml:space="preserve">, </w:t>
      </w:r>
      <w:r w:rsidR="00A973A6">
        <w:rPr>
          <w:rFonts w:cs="Arial"/>
          <w:b/>
          <w:sz w:val="24"/>
          <w:szCs w:val="24"/>
        </w:rPr>
        <w:t>1</w:t>
      </w:r>
      <w:r>
        <w:rPr>
          <w:rFonts w:cs="Arial"/>
          <w:b/>
          <w:sz w:val="24"/>
          <w:szCs w:val="24"/>
        </w:rPr>
        <w:t>4</w:t>
      </w:r>
      <w:r w:rsidR="00B44951">
        <w:rPr>
          <w:rFonts w:cs="Arial"/>
          <w:b/>
          <w:sz w:val="24"/>
          <w:szCs w:val="24"/>
          <w:vertAlign w:val="superscript"/>
        </w:rPr>
        <w:t>th</w:t>
      </w:r>
      <w:r>
        <w:rPr>
          <w:rFonts w:cs="Arial"/>
          <w:b/>
          <w:sz w:val="24"/>
          <w:szCs w:val="24"/>
        </w:rPr>
        <w:t xml:space="preserve"> - 18</w:t>
      </w:r>
      <w:r w:rsidR="00B44951">
        <w:rPr>
          <w:rFonts w:cs="Arial"/>
          <w:b/>
          <w:sz w:val="24"/>
          <w:szCs w:val="24"/>
          <w:vertAlign w:val="superscript"/>
        </w:rPr>
        <w:t>th</w:t>
      </w:r>
      <w:r w:rsidR="00B44951">
        <w:rPr>
          <w:rFonts w:cs="Arial"/>
          <w:b/>
          <w:sz w:val="24"/>
          <w:szCs w:val="24"/>
        </w:rPr>
        <w:t xml:space="preserve"> </w:t>
      </w:r>
      <w:r>
        <w:rPr>
          <w:rFonts w:cs="Arial"/>
          <w:b/>
          <w:sz w:val="24"/>
          <w:szCs w:val="24"/>
        </w:rPr>
        <w:t>October</w:t>
      </w:r>
      <w:r w:rsidR="00A973A6">
        <w:rPr>
          <w:rFonts w:cs="Arial"/>
          <w:b/>
          <w:sz w:val="24"/>
          <w:szCs w:val="24"/>
        </w:rPr>
        <w:t xml:space="preserve"> </w:t>
      </w:r>
      <w:r w:rsidR="00B44951">
        <w:rPr>
          <w:rFonts w:cs="Arial"/>
          <w:b/>
          <w:sz w:val="24"/>
          <w:szCs w:val="24"/>
        </w:rPr>
        <w:t>2024</w:t>
      </w:r>
    </w:p>
    <w:p w14:paraId="7372BC7B" w14:textId="77777777" w:rsidR="000C43E9" w:rsidRPr="00CC5FCC" w:rsidRDefault="000C43E9" w:rsidP="000C43E9">
      <w:pPr>
        <w:spacing w:after="120"/>
        <w:ind w:left="1985" w:hanging="1985"/>
        <w:rPr>
          <w:rFonts w:ascii="Arial" w:hAnsi="Arial" w:cs="Arial"/>
          <w:b/>
          <w:sz w:val="22"/>
        </w:rPr>
      </w:pPr>
    </w:p>
    <w:p w14:paraId="22257246" w14:textId="6F1FEA2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CC5FCC">
        <w:rPr>
          <w:rFonts w:ascii="Arial" w:eastAsia="SimSun" w:hAnsi="Arial" w:cs="Arial"/>
          <w:color w:val="000000"/>
          <w:sz w:val="22"/>
          <w:lang w:eastAsia="zh-CN"/>
        </w:rPr>
        <w:t>SoftBank</w:t>
      </w:r>
    </w:p>
    <w:p w14:paraId="119DB97B" w14:textId="62BE506A"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017F95" w:rsidRPr="00017F95">
        <w:rPr>
          <w:rFonts w:ascii="Arial" w:hAnsi="Arial" w:cs="Arial"/>
          <w:sz w:val="22"/>
          <w:szCs w:val="22"/>
        </w:rPr>
        <w:t>38.7</w:t>
      </w:r>
      <w:r w:rsidR="002117CF">
        <w:rPr>
          <w:rFonts w:ascii="Arial" w:hAnsi="Arial" w:cs="Arial"/>
          <w:sz w:val="22"/>
          <w:szCs w:val="22"/>
        </w:rPr>
        <w:t>46</w:t>
      </w:r>
      <w:r w:rsidR="00D32A1F" w:rsidRPr="00ED1E61">
        <w:rPr>
          <w:rFonts w:ascii="Arial" w:hAnsi="Arial" w:cs="Arial"/>
          <w:sz w:val="22"/>
          <w:szCs w:val="22"/>
        </w:rPr>
        <w:t>: 3Tx inter-band CA_n</w:t>
      </w:r>
      <w:r w:rsidR="00CC5FCC">
        <w:rPr>
          <w:rFonts w:ascii="Arial" w:hAnsi="Arial" w:cs="Arial"/>
          <w:sz w:val="22"/>
          <w:szCs w:val="22"/>
        </w:rPr>
        <w:t>1</w:t>
      </w:r>
      <w:r w:rsidR="00D32A1F" w:rsidRPr="00ED1E61">
        <w:rPr>
          <w:rFonts w:ascii="Arial" w:hAnsi="Arial" w:cs="Arial"/>
          <w:sz w:val="22"/>
          <w:szCs w:val="22"/>
        </w:rPr>
        <w:t>-n7</w:t>
      </w:r>
      <w:r w:rsidR="00CC5FCC">
        <w:rPr>
          <w:rFonts w:ascii="Arial" w:hAnsi="Arial" w:cs="Arial"/>
          <w:sz w:val="22"/>
          <w:szCs w:val="22"/>
        </w:rPr>
        <w:t>7</w:t>
      </w:r>
      <w:r w:rsidR="004573C3">
        <w:rPr>
          <w:rFonts w:ascii="Arial" w:hAnsi="Arial" w:cs="Arial"/>
          <w:sz w:val="22"/>
          <w:szCs w:val="22"/>
        </w:rPr>
        <w:t>,</w:t>
      </w:r>
      <w:r w:rsidR="00CC5FCC">
        <w:rPr>
          <w:rFonts w:ascii="Arial" w:hAnsi="Arial" w:cs="Arial"/>
          <w:sz w:val="22"/>
          <w:szCs w:val="22"/>
        </w:rPr>
        <w:t xml:space="preserve"> CA_n3-n77 </w:t>
      </w:r>
      <w:r w:rsidR="004573C3">
        <w:rPr>
          <w:rFonts w:ascii="Arial" w:hAnsi="Arial" w:cs="Arial"/>
          <w:sz w:val="22"/>
          <w:szCs w:val="22"/>
        </w:rPr>
        <w:t xml:space="preserve">and </w:t>
      </w:r>
      <w:r w:rsidR="00CC5FCC">
        <w:rPr>
          <w:rFonts w:ascii="Arial" w:hAnsi="Arial" w:cs="Arial"/>
          <w:sz w:val="22"/>
          <w:szCs w:val="22"/>
        </w:rPr>
        <w:t>C</w:t>
      </w:r>
      <w:r w:rsidR="00F25714">
        <w:rPr>
          <w:rFonts w:ascii="Arial" w:hAnsi="Arial" w:cs="Arial"/>
          <w:sz w:val="22"/>
          <w:szCs w:val="22"/>
        </w:rPr>
        <w:t>A_n28-n77</w:t>
      </w:r>
    </w:p>
    <w:p w14:paraId="6AE15330" w14:textId="7D2ACDA1"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573C3">
        <w:rPr>
          <w:rFonts w:ascii="Arial" w:hAnsi="Arial" w:cs="Arial"/>
          <w:color w:val="000000"/>
          <w:sz w:val="22"/>
          <w:lang w:eastAsia="ja-JP"/>
        </w:rPr>
        <w:t>5</w:t>
      </w:r>
      <w:r w:rsidR="00CC5FCC">
        <w:rPr>
          <w:rFonts w:ascii="Arial" w:hAnsi="Arial" w:cs="Arial"/>
          <w:color w:val="000000"/>
          <w:sz w:val="22"/>
          <w:lang w:eastAsia="ja-JP"/>
        </w:rPr>
        <w:t>.</w:t>
      </w:r>
      <w:r w:rsidR="004573C3">
        <w:rPr>
          <w:rFonts w:ascii="Arial" w:hAnsi="Arial" w:cs="Arial"/>
          <w:color w:val="000000"/>
          <w:sz w:val="22"/>
          <w:lang w:eastAsia="ja-JP"/>
        </w:rPr>
        <w:t>8</w:t>
      </w:r>
      <w:r w:rsidR="00CC5FCC">
        <w:rPr>
          <w:rFonts w:ascii="Arial" w:hAnsi="Arial" w:cs="Arial"/>
          <w:color w:val="000000"/>
          <w:sz w:val="22"/>
          <w:lang w:eastAsia="ja-JP"/>
        </w:rPr>
        <w:t>.</w:t>
      </w:r>
      <w:r w:rsidR="004573C3">
        <w:rPr>
          <w:rFonts w:ascii="Arial" w:hAnsi="Arial" w:cs="Arial"/>
          <w:color w:val="000000"/>
          <w:sz w:val="22"/>
          <w:lang w:eastAsia="ja-JP"/>
        </w:rPr>
        <w:t>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88614C" w:rsidRDefault="00505EB6" w:rsidP="00505EB6">
      <w:pPr>
        <w:pStyle w:val="11"/>
        <w:pBdr>
          <w:top w:val="single" w:sz="12" w:space="6" w:color="auto"/>
        </w:pBdr>
        <w:rPr>
          <w:b/>
          <w:bCs/>
          <w:sz w:val="28"/>
          <w:szCs w:val="16"/>
          <w:lang w:eastAsia="ja-JP"/>
        </w:rPr>
      </w:pPr>
      <w:r w:rsidRPr="0088614C">
        <w:rPr>
          <w:rFonts w:hint="eastAsia"/>
          <w:b/>
          <w:bCs/>
          <w:sz w:val="28"/>
          <w:szCs w:val="16"/>
          <w:lang w:eastAsia="ja-JP"/>
        </w:rPr>
        <w:t>1. Introduction</w:t>
      </w:r>
    </w:p>
    <w:p w14:paraId="5FB0AD6D" w14:textId="2F5E4277" w:rsidR="0088614C" w:rsidRDefault="00505EB6" w:rsidP="00CB7166">
      <w:pPr>
        <w:pStyle w:val="afb"/>
        <w:spacing w:after="0"/>
        <w:ind w:leftChars="50" w:left="100"/>
      </w:pPr>
      <w:r w:rsidRPr="003D3A8B">
        <w:t xml:space="preserve">This contribution is a text proposal for </w:t>
      </w:r>
      <w:r w:rsidR="0091649A">
        <w:t>TR</w:t>
      </w:r>
      <w:r w:rsidR="00017F95" w:rsidRPr="00017F95">
        <w:t>38.7</w:t>
      </w:r>
      <w:r w:rsidR="002117CF">
        <w:t>46</w:t>
      </w:r>
      <w:r w:rsidR="0088614C" w:rsidRPr="00CB4B78">
        <w:rPr>
          <w:vertAlign w:val="subscript"/>
        </w:rPr>
        <w:t>[</w:t>
      </w:r>
      <w:r w:rsidR="00CB4B78" w:rsidRPr="00CB4B78">
        <w:rPr>
          <w:vertAlign w:val="subscript"/>
        </w:rPr>
        <w:t>3</w:t>
      </w:r>
      <w:r w:rsidR="0088614C" w:rsidRPr="00CB4B78">
        <w:rPr>
          <w:vertAlign w:val="subscript"/>
        </w:rPr>
        <w:t>]</w:t>
      </w:r>
      <w:r w:rsidR="0088458C" w:rsidRPr="0088458C">
        <w:t xml:space="preserve"> </w:t>
      </w:r>
      <w:r w:rsidR="00390185" w:rsidRPr="00390185">
        <w:t xml:space="preserve">adding </w:t>
      </w:r>
      <w:r w:rsidR="0088614C">
        <w:t xml:space="preserve">the following </w:t>
      </w:r>
      <w:r w:rsidR="00AA02D4">
        <w:t>3Tx PC2</w:t>
      </w:r>
      <w:r w:rsidR="004D407B">
        <w:t xml:space="preserve"> </w:t>
      </w:r>
      <w:r w:rsidR="0088614C">
        <w:t>combinations.</w:t>
      </w:r>
    </w:p>
    <w:p w14:paraId="5BBE820E" w14:textId="77777777" w:rsidR="0088614C" w:rsidRDefault="00390185" w:rsidP="00CB7166">
      <w:pPr>
        <w:pStyle w:val="afb"/>
        <w:numPr>
          <w:ilvl w:val="0"/>
          <w:numId w:val="27"/>
        </w:numPr>
        <w:spacing w:after="0"/>
      </w:pPr>
      <w:r w:rsidRPr="00390185">
        <w:t>CA_</w:t>
      </w:r>
      <w:r w:rsidR="005C3ED3">
        <w:t>n</w:t>
      </w:r>
      <w:r w:rsidR="00CC5FCC">
        <w:t>1</w:t>
      </w:r>
      <w:r w:rsidRPr="00390185">
        <w:t>A</w:t>
      </w:r>
      <w:r w:rsidR="004D407B">
        <w:t>-n7</w:t>
      </w:r>
      <w:r w:rsidR="00CC5FCC">
        <w:t>7</w:t>
      </w:r>
      <w:r w:rsidR="004D407B">
        <w:t>A</w:t>
      </w:r>
    </w:p>
    <w:p w14:paraId="4639E4B5" w14:textId="77777777" w:rsidR="0088614C" w:rsidRDefault="00CC5FCC" w:rsidP="00CB7166">
      <w:pPr>
        <w:pStyle w:val="afb"/>
        <w:numPr>
          <w:ilvl w:val="0"/>
          <w:numId w:val="27"/>
        </w:numPr>
        <w:spacing w:after="0"/>
      </w:pPr>
      <w:r>
        <w:t>CA_n3A-n77A</w:t>
      </w:r>
    </w:p>
    <w:p w14:paraId="1F43CD52" w14:textId="78B9A1E6" w:rsidR="0088614C" w:rsidRDefault="00CC5FCC" w:rsidP="00CB7166">
      <w:pPr>
        <w:pStyle w:val="afb"/>
        <w:numPr>
          <w:ilvl w:val="0"/>
          <w:numId w:val="27"/>
        </w:numPr>
        <w:spacing w:after="0"/>
      </w:pPr>
      <w:r>
        <w:t>CA_n28A-n77A</w:t>
      </w:r>
    </w:p>
    <w:p w14:paraId="4DD48C81" w14:textId="77777777" w:rsidR="0091649A" w:rsidRDefault="0091649A" w:rsidP="0091649A">
      <w:pPr>
        <w:pStyle w:val="afb"/>
        <w:spacing w:after="0"/>
        <w:ind w:left="100"/>
        <w:rPr>
          <w:lang w:eastAsia="ja-JP"/>
        </w:rPr>
      </w:pPr>
    </w:p>
    <w:p w14:paraId="7A2E60B4" w14:textId="100808FA" w:rsidR="0091649A" w:rsidRPr="0091649A" w:rsidRDefault="0091649A" w:rsidP="0091649A">
      <w:pPr>
        <w:pStyle w:val="afb"/>
        <w:spacing w:after="0"/>
        <w:ind w:left="100"/>
        <w:rPr>
          <w:lang w:val="en-US" w:eastAsia="ja-JP"/>
        </w:rPr>
      </w:pPr>
      <w:r>
        <w:rPr>
          <w:lang w:val="en-US" w:eastAsia="ja-JP"/>
        </w:rPr>
        <w:t xml:space="preserve">This contribution also </w:t>
      </w:r>
      <w:r w:rsidR="000B5C37">
        <w:rPr>
          <w:lang w:val="en-US" w:eastAsia="ja-JP"/>
        </w:rPr>
        <w:t>includes</w:t>
      </w:r>
      <w:r>
        <w:rPr>
          <w:lang w:val="en-US" w:eastAsia="ja-JP"/>
        </w:rPr>
        <w:t xml:space="preserve"> the PC3 with UL MIMO in FDD band. The note for these configurations is added. </w:t>
      </w:r>
    </w:p>
    <w:p w14:paraId="725A80FA" w14:textId="346CBC07" w:rsidR="0088614C" w:rsidRPr="0088614C" w:rsidRDefault="0088614C" w:rsidP="0088614C">
      <w:pPr>
        <w:pStyle w:val="11"/>
        <w:rPr>
          <w:rStyle w:val="afff8"/>
          <w:b/>
          <w:bCs/>
          <w:smallCaps w:val="0"/>
          <w:color w:val="auto"/>
          <w:sz w:val="28"/>
          <w:szCs w:val="16"/>
          <w:u w:val="none"/>
        </w:rPr>
      </w:pPr>
      <w:r w:rsidRPr="0088614C">
        <w:rPr>
          <w:rStyle w:val="afff8"/>
          <w:b/>
          <w:bCs/>
          <w:smallCaps w:val="0"/>
          <w:color w:val="auto"/>
          <w:sz w:val="28"/>
          <w:szCs w:val="16"/>
          <w:u w:val="none"/>
        </w:rPr>
        <w:t xml:space="preserve">2. </w:t>
      </w:r>
      <w:r w:rsidRPr="0088614C">
        <w:rPr>
          <w:rStyle w:val="afff8"/>
          <w:rFonts w:hint="eastAsia"/>
          <w:b/>
          <w:bCs/>
          <w:smallCaps w:val="0"/>
          <w:color w:val="auto"/>
          <w:sz w:val="28"/>
          <w:szCs w:val="16"/>
          <w:u w:val="none"/>
        </w:rPr>
        <w:t>Reference</w:t>
      </w:r>
    </w:p>
    <w:p w14:paraId="20575235" w14:textId="77777777" w:rsidR="00CB7166" w:rsidRDefault="00CB7166" w:rsidP="0088614C">
      <w:pPr>
        <w:pStyle w:val="affa"/>
        <w:numPr>
          <w:ilvl w:val="0"/>
          <w:numId w:val="28"/>
        </w:numPr>
      </w:pPr>
      <w:r>
        <w:t xml:space="preserve">3GPP TR21.905: </w:t>
      </w:r>
      <w:r w:rsidRPr="004D3578">
        <w:t>"Vocabulary for 3GPP Specifications".</w:t>
      </w:r>
    </w:p>
    <w:p w14:paraId="7CA5BD19" w14:textId="3F47D0B6" w:rsidR="0088614C" w:rsidRDefault="00CB7166" w:rsidP="0088614C">
      <w:pPr>
        <w:pStyle w:val="affa"/>
        <w:numPr>
          <w:ilvl w:val="0"/>
          <w:numId w:val="28"/>
        </w:numPr>
      </w:pPr>
      <w:r>
        <w:t xml:space="preserve">3GPP </w:t>
      </w:r>
      <w:r w:rsidR="0088614C" w:rsidRPr="00A53F43">
        <w:t>RP-241679</w:t>
      </w:r>
      <w:r>
        <w:t>:</w:t>
      </w:r>
      <w:r w:rsidR="0088614C">
        <w:t xml:space="preserve"> </w:t>
      </w:r>
      <w:r>
        <w:t>“</w:t>
      </w:r>
      <w:r w:rsidRPr="00536195">
        <w:t xml:space="preserve">Rel-19 High power UE (power class 1.5 or 2) for NR intra-band Carrier Aggregation (CA) or NR inter-band CA/Dual connectivity (DC) band combinations with/without NR </w:t>
      </w:r>
      <w:r>
        <w:rPr>
          <w:rFonts w:hint="eastAsia"/>
          <w:lang w:eastAsia="zh-CN"/>
        </w:rPr>
        <w:t>S</w:t>
      </w:r>
      <w:r w:rsidRPr="00536195">
        <w:t>upplementary uplink (SUL)</w:t>
      </w:r>
      <w:r>
        <w:t>”.</w:t>
      </w:r>
    </w:p>
    <w:p w14:paraId="78C34280" w14:textId="06C8C1C9" w:rsidR="00DF34BD" w:rsidRDefault="00DF34BD" w:rsidP="0088614C">
      <w:pPr>
        <w:pStyle w:val="affa"/>
        <w:numPr>
          <w:ilvl w:val="0"/>
          <w:numId w:val="28"/>
        </w:numPr>
      </w:pPr>
      <w:r>
        <w:t>3GPP TR38.746: “High power UE (power class 1.5 or 2) for NR inter-band Carrier Aggregation (CA) / Dual Connectivity (DC) with/without Supplementary Uplink (SUL) with high power on TDD band(s); (Release 19)</w:t>
      </w:r>
      <w:r w:rsidR="0091649A">
        <w:t>”:</w:t>
      </w:r>
      <w:r w:rsidR="00CB4B78">
        <w:t xml:space="preserve"> V0.1.0</w:t>
      </w:r>
    </w:p>
    <w:p w14:paraId="33995C8D" w14:textId="4493BB28" w:rsidR="00DF34BD" w:rsidRPr="0088614C" w:rsidRDefault="00CB4B78" w:rsidP="0088614C">
      <w:pPr>
        <w:pStyle w:val="affa"/>
        <w:numPr>
          <w:ilvl w:val="0"/>
          <w:numId w:val="28"/>
        </w:numPr>
      </w:pPr>
      <w:r>
        <w:t>3GPP TS38.101-1: “User Equipment (UE) radio transmission and reception; Part 1: Range 1 Standalone (Release 18</w:t>
      </w:r>
      <w:r w:rsidR="0091649A">
        <w:t>)”:</w:t>
      </w:r>
      <w:r>
        <w:t xml:space="preserve"> V18.</w:t>
      </w:r>
      <w:r w:rsidR="0091649A">
        <w:t>7</w:t>
      </w:r>
      <w:r>
        <w:t>.0</w:t>
      </w:r>
    </w:p>
    <w:p w14:paraId="472929C0" w14:textId="77777777" w:rsidR="0088614C" w:rsidRDefault="0088614C" w:rsidP="0088614C">
      <w:pPr>
        <w:pStyle w:val="11"/>
        <w:ind w:left="420" w:hanging="420"/>
        <w:rPr>
          <w:b/>
          <w:sz w:val="28"/>
          <w:szCs w:val="24"/>
        </w:rPr>
      </w:pPr>
      <w:bookmarkStart w:id="5" w:name="_Toc443593759"/>
      <w:bookmarkStart w:id="6" w:name="_Toc460338137"/>
      <w:bookmarkStart w:id="7" w:name="_Toc492043890"/>
      <w:bookmarkStart w:id="8" w:name="_Toc492044144"/>
      <w:bookmarkStart w:id="9" w:name="_Toc494295307"/>
      <w:bookmarkStart w:id="10" w:name="_Hlk32391732"/>
      <w:r>
        <w:rPr>
          <w:rFonts w:eastAsia="SimSun"/>
          <w:b/>
          <w:sz w:val="28"/>
          <w:szCs w:val="24"/>
          <w:lang w:eastAsia="zh-CN"/>
        </w:rPr>
        <w:t>Text Proposal</w:t>
      </w:r>
    </w:p>
    <w:p w14:paraId="113388A3" w14:textId="77777777" w:rsidR="0088614C" w:rsidRDefault="0088614C" w:rsidP="0088614C">
      <w:pPr>
        <w:pStyle w:val="11"/>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3902CD73" w14:textId="670B4574" w:rsidR="000028DA" w:rsidRPr="000028DA" w:rsidRDefault="000028DA" w:rsidP="000028DA">
      <w:pPr>
        <w:rPr>
          <w:rFonts w:ascii="Arial" w:hAnsi="Arial" w:cs="Arial"/>
          <w:b/>
          <w:bCs/>
          <w:color w:val="0000FF"/>
          <w:sz w:val="32"/>
          <w:szCs w:val="32"/>
          <w:lang w:eastAsia="ja-JP"/>
        </w:rPr>
      </w:pPr>
      <w:bookmarkStart w:id="11" w:name="_Toc170058594"/>
      <w:bookmarkStart w:id="12" w:name="_Toc170058999"/>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bookmarkEnd w:id="11"/>
    <w:bookmarkEnd w:id="12"/>
    <w:p w14:paraId="52065F03" w14:textId="77777777" w:rsidR="00A1372B" w:rsidRPr="00503521" w:rsidRDefault="00A1372B" w:rsidP="00A1372B">
      <w:pPr>
        <w:pStyle w:val="2"/>
        <w:rPr>
          <w:ins w:id="13" w:author="SoftBank T.Narita" w:date="2024-10-07T14:22:00Z" w16du:dateUtc="2024-10-07T05:22:00Z"/>
        </w:rPr>
      </w:pPr>
      <w:ins w:id="14" w:author="SoftBank T.Narita" w:date="2024-10-07T14:22:00Z" w16du:dateUtc="2024-10-07T05:22:00Z">
        <w:r>
          <w:t>5.</w:t>
        </w:r>
        <w:r>
          <w:rPr>
            <w:lang w:eastAsia="zh-CN"/>
          </w:rPr>
          <w:t>x</w:t>
        </w:r>
        <w:r>
          <w:tab/>
        </w:r>
        <w:r w:rsidRPr="00503521">
          <w:t>CA_</w:t>
        </w:r>
        <w:r>
          <w:t>n1</w:t>
        </w:r>
        <w:r w:rsidRPr="00503521">
          <w:t>-n7</w:t>
        </w:r>
        <w:r>
          <w:t>7</w:t>
        </w:r>
      </w:ins>
    </w:p>
    <w:p w14:paraId="5977DE64" w14:textId="77777777" w:rsidR="00A1372B" w:rsidRPr="00503521" w:rsidRDefault="00A1372B" w:rsidP="00A1372B">
      <w:pPr>
        <w:pStyle w:val="TH"/>
        <w:rPr>
          <w:ins w:id="15" w:author="SoftBank T.Narita" w:date="2024-10-07T14:22:00Z" w16du:dateUtc="2024-10-07T05:22:00Z"/>
        </w:rPr>
      </w:pPr>
      <w:bookmarkStart w:id="16" w:name="_Toc170058595"/>
      <w:bookmarkStart w:id="17" w:name="_Toc170059000"/>
      <w:ins w:id="18" w:author="SoftBank T.Narita" w:date="2024-10-07T14:22:00Z" w16du:dateUtc="2024-10-07T05:22:00Z">
        <w:r>
          <w:t>5.</w:t>
        </w:r>
        <w:r>
          <w:rPr>
            <w:lang w:eastAsia="zh-CN"/>
          </w:rPr>
          <w:t>x</w:t>
        </w:r>
        <w:r w:rsidRPr="00503521">
          <w:t>.1</w:t>
        </w:r>
        <w:r w:rsidRPr="00503521">
          <w:tab/>
        </w:r>
        <w:bookmarkEnd w:id="16"/>
        <w:bookmarkEnd w:id="17"/>
        <w:r>
          <w:t>Operating</w:t>
        </w:r>
        <w:r w:rsidRPr="00A76825">
          <w:t xml:space="preserve"> </w:t>
        </w:r>
        <w:r w:rsidRPr="00503521">
          <w:t xml:space="preserve">Table </w:t>
        </w:r>
        <w:r>
          <w:rPr>
            <w:rFonts w:hint="eastAsia"/>
          </w:rPr>
          <w:t>5.x</w:t>
        </w:r>
        <w:r w:rsidRPr="00503521">
          <w:t xml:space="preserve">.1-1:  CA band combination of band </w:t>
        </w:r>
        <w:r>
          <w:t>n1</w:t>
        </w:r>
        <w:r w:rsidRPr="00503521">
          <w:t>+</w:t>
        </w:r>
        <w:r>
          <w:t>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A1372B" w:rsidRPr="00503521" w14:paraId="35A8B262" w14:textId="77777777" w:rsidTr="00A73E5C">
        <w:trPr>
          <w:jc w:val="center"/>
          <w:ins w:id="19" w:author="SoftBank T.Narita" w:date="2024-10-07T14:22:00Z" w16du:dateUtc="2024-10-07T05:22: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B762C" w14:textId="77777777" w:rsidR="00A1372B" w:rsidRPr="00503521" w:rsidRDefault="00A1372B" w:rsidP="00A73E5C">
            <w:pPr>
              <w:keepNext/>
              <w:keepLines/>
              <w:spacing w:after="0"/>
              <w:jc w:val="center"/>
              <w:rPr>
                <w:ins w:id="20" w:author="SoftBank T.Narita" w:date="2024-10-07T14:22:00Z" w16du:dateUtc="2024-10-07T05:22:00Z"/>
                <w:rFonts w:ascii="Arial" w:hAnsi="Arial"/>
                <w:b/>
                <w:sz w:val="18"/>
              </w:rPr>
            </w:pPr>
            <w:ins w:id="21" w:author="SoftBank T.Narita" w:date="2024-10-07T14:22:00Z" w16du:dateUtc="2024-10-07T05:22: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159A3" w14:textId="77777777" w:rsidR="00A1372B" w:rsidRPr="00503521" w:rsidRDefault="00A1372B" w:rsidP="00A73E5C">
            <w:pPr>
              <w:keepNext/>
              <w:keepLines/>
              <w:spacing w:after="0"/>
              <w:jc w:val="center"/>
              <w:rPr>
                <w:ins w:id="22" w:author="SoftBank T.Narita" w:date="2024-10-07T14:22:00Z" w16du:dateUtc="2024-10-07T05:22:00Z"/>
                <w:rFonts w:ascii="Arial" w:hAnsi="Arial"/>
                <w:b/>
                <w:sz w:val="18"/>
              </w:rPr>
            </w:pPr>
            <w:ins w:id="23" w:author="SoftBank T.Narita" w:date="2024-10-07T14:22:00Z" w16du:dateUtc="2024-10-07T05:22:00Z">
              <w:r w:rsidRPr="00503521">
                <w:rPr>
                  <w:rFonts w:ascii="Arial" w:hAnsi="Arial"/>
                  <w:b/>
                  <w:sz w:val="18"/>
                </w:rPr>
                <w:t>NR Band</w:t>
              </w:r>
            </w:ins>
          </w:p>
        </w:tc>
      </w:tr>
      <w:tr w:rsidR="00A1372B" w:rsidRPr="00503521" w14:paraId="2908FE31" w14:textId="77777777" w:rsidTr="00A73E5C">
        <w:trPr>
          <w:jc w:val="center"/>
          <w:ins w:id="24" w:author="SoftBank T.Narita" w:date="2024-10-07T14:22:00Z" w16du:dateUtc="2024-10-07T05:22:00Z"/>
        </w:trPr>
        <w:tc>
          <w:tcPr>
            <w:tcW w:w="3364" w:type="dxa"/>
            <w:tcBorders>
              <w:top w:val="single" w:sz="4" w:space="0" w:color="auto"/>
              <w:left w:val="single" w:sz="4" w:space="0" w:color="auto"/>
              <w:bottom w:val="single" w:sz="4" w:space="0" w:color="auto"/>
              <w:right w:val="single" w:sz="4" w:space="0" w:color="auto"/>
            </w:tcBorders>
          </w:tcPr>
          <w:p w14:paraId="23D0304C" w14:textId="77777777" w:rsidR="00A1372B" w:rsidRPr="00503521" w:rsidRDefault="00A1372B" w:rsidP="00A73E5C">
            <w:pPr>
              <w:keepNext/>
              <w:keepLines/>
              <w:spacing w:after="0"/>
              <w:jc w:val="center"/>
              <w:rPr>
                <w:ins w:id="25" w:author="SoftBank T.Narita" w:date="2024-10-07T14:22:00Z" w16du:dateUtc="2024-10-07T05:22:00Z"/>
                <w:rFonts w:ascii="Arial" w:hAnsi="Arial"/>
                <w:sz w:val="18"/>
                <w:lang w:val="en-US" w:eastAsia="zh-CN"/>
              </w:rPr>
            </w:pPr>
            <w:ins w:id="26" w:author="SoftBank T.Narita" w:date="2024-10-07T14:22:00Z" w16du:dateUtc="2024-10-07T05:22:00Z">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04D98D29" w14:textId="77777777" w:rsidR="00A1372B" w:rsidRPr="00503521" w:rsidRDefault="00A1372B" w:rsidP="00A73E5C">
            <w:pPr>
              <w:keepNext/>
              <w:keepLines/>
              <w:spacing w:after="0"/>
              <w:jc w:val="center"/>
              <w:rPr>
                <w:ins w:id="27" w:author="SoftBank T.Narita" w:date="2024-10-07T14:22:00Z" w16du:dateUtc="2024-10-07T05:22:00Z"/>
                <w:rFonts w:ascii="Arial" w:hAnsi="Arial"/>
                <w:sz w:val="18"/>
                <w:lang w:val="en-US" w:eastAsia="zh-CN"/>
              </w:rPr>
            </w:pPr>
            <w:ins w:id="28" w:author="SoftBank T.Narita" w:date="2024-10-07T14:22:00Z" w16du:dateUtc="2024-10-07T05:22:00Z">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ins>
          </w:p>
        </w:tc>
      </w:tr>
    </w:tbl>
    <w:p w14:paraId="590C5C4A" w14:textId="77777777" w:rsidR="00A1372B" w:rsidRPr="000028DA" w:rsidRDefault="00A1372B" w:rsidP="00A1372B">
      <w:pPr>
        <w:rPr>
          <w:ins w:id="29" w:author="SoftBank T.Narita" w:date="2024-10-07T14:22:00Z" w16du:dateUtc="2024-10-07T05:22:00Z"/>
          <w:lang w:val="en-US"/>
        </w:rPr>
      </w:pPr>
    </w:p>
    <w:p w14:paraId="4A3D6F74" w14:textId="77777777" w:rsidR="00A1372B" w:rsidRPr="001043CD" w:rsidRDefault="00A1372B" w:rsidP="00A1372B">
      <w:pPr>
        <w:pStyle w:val="30"/>
        <w:rPr>
          <w:ins w:id="30" w:author="SoftBank T.Narita" w:date="2024-10-07T14:22:00Z" w16du:dateUtc="2024-10-07T05:22:00Z"/>
          <w:rFonts w:cs="Arial"/>
          <w:szCs w:val="28"/>
          <w:lang w:val="en-US" w:eastAsia="zh-CN"/>
        </w:rPr>
      </w:pPr>
      <w:bookmarkStart w:id="31" w:name="_Toc115167915"/>
      <w:ins w:id="32" w:author="SoftBank T.Narita" w:date="2024-10-07T14:22:00Z" w16du:dateUtc="2024-10-07T05:22: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1"/>
      </w:ins>
    </w:p>
    <w:p w14:paraId="31E9968C" w14:textId="77777777" w:rsidR="00A1372B" w:rsidRPr="00503521" w:rsidRDefault="00A1372B" w:rsidP="00A1372B">
      <w:pPr>
        <w:pStyle w:val="30"/>
        <w:rPr>
          <w:ins w:id="33" w:author="SoftBank T.Narita" w:date="2024-10-07T14:22:00Z" w16du:dateUtc="2024-10-07T05:22:00Z"/>
        </w:rPr>
      </w:pPr>
      <w:bookmarkStart w:id="34" w:name="_Toc115167916"/>
      <w:ins w:id="35" w:author="SoftBank T.Narita" w:date="2024-10-07T14:22:00Z" w16du:dateUtc="2024-10-07T05:22:00Z">
        <w:r w:rsidRPr="00503521">
          <w:t>Maximum output power for inter-band CA</w:t>
        </w:r>
      </w:ins>
    </w:p>
    <w:p w14:paraId="694157CB" w14:textId="77777777" w:rsidR="00A1372B" w:rsidRPr="00503521" w:rsidRDefault="00A1372B" w:rsidP="00A1372B">
      <w:pPr>
        <w:pStyle w:val="TH"/>
        <w:rPr>
          <w:ins w:id="36" w:author="SoftBank T.Narita" w:date="2024-10-07T14:22:00Z" w16du:dateUtc="2024-10-07T05:22:00Z"/>
        </w:rPr>
      </w:pPr>
      <w:ins w:id="37" w:author="SoftBank T.Narita" w:date="2024-10-07T14:22:00Z" w16du:dateUtc="2024-10-07T05:22: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1372B" w:rsidRPr="00503521" w14:paraId="23CED941" w14:textId="77777777" w:rsidTr="00A73E5C">
        <w:trPr>
          <w:jc w:val="center"/>
          <w:ins w:id="38" w:author="SoftBank T.Narita" w:date="2024-10-07T14:22:00Z" w16du:dateUtc="2024-10-07T05:22:00Z"/>
        </w:trPr>
        <w:tc>
          <w:tcPr>
            <w:tcW w:w="1705" w:type="dxa"/>
            <w:shd w:val="clear" w:color="auto" w:fill="D9D9D9" w:themeFill="background1" w:themeFillShade="D9"/>
            <w:vAlign w:val="center"/>
          </w:tcPr>
          <w:p w14:paraId="0AD1E5E9" w14:textId="77777777" w:rsidR="00A1372B" w:rsidRPr="00503521" w:rsidRDefault="00A1372B" w:rsidP="00A73E5C">
            <w:pPr>
              <w:keepNext/>
              <w:keepLines/>
              <w:spacing w:after="0"/>
              <w:jc w:val="center"/>
              <w:rPr>
                <w:ins w:id="39" w:author="SoftBank T.Narita" w:date="2024-10-07T14:22:00Z" w16du:dateUtc="2024-10-07T05:22:00Z"/>
                <w:rFonts w:ascii="Arial" w:hAnsi="Arial" w:cs="Arial"/>
                <w:b/>
                <w:sz w:val="18"/>
                <w:szCs w:val="24"/>
                <w:lang w:val="en-US" w:eastAsia="zh-TW"/>
              </w:rPr>
            </w:pPr>
            <w:ins w:id="40" w:author="SoftBank T.Narita" w:date="2024-10-07T14:22:00Z" w16du:dateUtc="2024-10-07T05:22: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316DC2FC" w14:textId="77777777" w:rsidR="00A1372B" w:rsidRPr="00503521" w:rsidRDefault="00A1372B" w:rsidP="00A73E5C">
            <w:pPr>
              <w:keepNext/>
              <w:keepLines/>
              <w:spacing w:after="0"/>
              <w:jc w:val="center"/>
              <w:rPr>
                <w:ins w:id="41" w:author="SoftBank T.Narita" w:date="2024-10-07T14:22:00Z" w16du:dateUtc="2024-10-07T05:22:00Z"/>
                <w:rFonts w:ascii="Arial" w:hAnsi="Arial" w:cs="Arial"/>
                <w:b/>
                <w:sz w:val="18"/>
                <w:szCs w:val="24"/>
                <w:lang w:val="en-US" w:eastAsia="zh-TW"/>
              </w:rPr>
            </w:pPr>
            <w:ins w:id="42" w:author="SoftBank T.Narita" w:date="2024-10-07T14:22:00Z" w16du:dateUtc="2024-10-07T05:22: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5ADDFEE2" w14:textId="77777777" w:rsidR="00A1372B" w:rsidRPr="00503521" w:rsidRDefault="00A1372B" w:rsidP="00A73E5C">
            <w:pPr>
              <w:keepNext/>
              <w:keepLines/>
              <w:spacing w:after="0"/>
              <w:jc w:val="center"/>
              <w:rPr>
                <w:ins w:id="43" w:author="SoftBank T.Narita" w:date="2024-10-07T14:22:00Z" w16du:dateUtc="2024-10-07T05:22:00Z"/>
                <w:rFonts w:ascii="Arial" w:hAnsi="Arial" w:cs="Arial"/>
                <w:b/>
                <w:sz w:val="18"/>
                <w:szCs w:val="24"/>
                <w:lang w:val="en-US" w:eastAsia="zh-TW"/>
              </w:rPr>
            </w:pPr>
            <w:ins w:id="44" w:author="SoftBank T.Narita" w:date="2024-10-07T14:22:00Z" w16du:dateUtc="2024-10-07T05:2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1880CEE" w14:textId="77777777" w:rsidR="00A1372B" w:rsidRPr="00503521" w:rsidRDefault="00A1372B" w:rsidP="00A73E5C">
            <w:pPr>
              <w:keepNext/>
              <w:keepLines/>
              <w:spacing w:after="0"/>
              <w:jc w:val="center"/>
              <w:rPr>
                <w:ins w:id="45" w:author="SoftBank T.Narita" w:date="2024-10-07T14:22:00Z" w16du:dateUtc="2024-10-07T05:22:00Z"/>
                <w:rFonts w:ascii="Arial" w:hAnsi="Arial" w:cs="Arial"/>
                <w:b/>
                <w:sz w:val="18"/>
                <w:szCs w:val="24"/>
                <w:lang w:val="en-US" w:eastAsia="zh-TW"/>
              </w:rPr>
            </w:pPr>
            <w:ins w:id="46" w:author="SoftBank T.Narita" w:date="2024-10-07T14:22:00Z" w16du:dateUtc="2024-10-07T05:22: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2B64BE5C" w14:textId="77777777" w:rsidR="00A1372B" w:rsidRPr="00503521" w:rsidRDefault="00A1372B" w:rsidP="00A73E5C">
            <w:pPr>
              <w:keepNext/>
              <w:keepLines/>
              <w:spacing w:after="0"/>
              <w:jc w:val="center"/>
              <w:rPr>
                <w:ins w:id="47" w:author="SoftBank T.Narita" w:date="2024-10-07T14:22:00Z" w16du:dateUtc="2024-10-07T05:22:00Z"/>
                <w:rFonts w:ascii="Arial" w:hAnsi="Arial" w:cs="Arial"/>
                <w:b/>
                <w:sz w:val="18"/>
                <w:szCs w:val="24"/>
                <w:lang w:val="en-US" w:eastAsia="zh-TW"/>
              </w:rPr>
            </w:pPr>
            <w:ins w:id="48" w:author="SoftBank T.Narita" w:date="2024-10-07T14:22:00Z" w16du:dateUtc="2024-10-07T05:2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52E7963A" w14:textId="77777777" w:rsidR="00A1372B" w:rsidRPr="00503521" w:rsidRDefault="00A1372B" w:rsidP="00A73E5C">
            <w:pPr>
              <w:keepNext/>
              <w:keepLines/>
              <w:spacing w:after="0"/>
              <w:jc w:val="center"/>
              <w:rPr>
                <w:ins w:id="49" w:author="SoftBank T.Narita" w:date="2024-10-07T14:22:00Z" w16du:dateUtc="2024-10-07T05:22:00Z"/>
                <w:rFonts w:ascii="Arial" w:hAnsi="Arial" w:cs="Arial"/>
                <w:b/>
                <w:sz w:val="18"/>
                <w:szCs w:val="24"/>
                <w:lang w:val="en-US" w:eastAsia="zh-TW"/>
              </w:rPr>
            </w:pPr>
            <w:ins w:id="50" w:author="SoftBank T.Narita" w:date="2024-10-07T14:22:00Z" w16du:dateUtc="2024-10-07T05:22: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197B21DD" w14:textId="77777777" w:rsidR="00A1372B" w:rsidRPr="00503521" w:rsidRDefault="00A1372B" w:rsidP="00A73E5C">
            <w:pPr>
              <w:keepNext/>
              <w:keepLines/>
              <w:spacing w:after="0"/>
              <w:jc w:val="center"/>
              <w:rPr>
                <w:ins w:id="51" w:author="SoftBank T.Narita" w:date="2024-10-07T14:22:00Z" w16du:dateUtc="2024-10-07T05:22:00Z"/>
                <w:rFonts w:ascii="Arial" w:hAnsi="Arial" w:cs="Arial"/>
                <w:b/>
                <w:sz w:val="18"/>
                <w:szCs w:val="24"/>
                <w:lang w:val="en-US" w:eastAsia="zh-TW"/>
              </w:rPr>
            </w:pPr>
            <w:ins w:id="52" w:author="SoftBank T.Narita" w:date="2024-10-07T14:22:00Z" w16du:dateUtc="2024-10-07T05:22:00Z">
              <w:r w:rsidRPr="00503521">
                <w:rPr>
                  <w:rFonts w:ascii="Arial" w:hAnsi="Arial" w:cs="Arial"/>
                  <w:b/>
                  <w:sz w:val="18"/>
                  <w:szCs w:val="24"/>
                  <w:lang w:val="en-US" w:eastAsia="zh-TW"/>
                </w:rPr>
                <w:t>Tolerance (dB)</w:t>
              </w:r>
            </w:ins>
          </w:p>
        </w:tc>
      </w:tr>
      <w:tr w:rsidR="00A1372B" w:rsidRPr="00503521" w14:paraId="37AC2F02" w14:textId="77777777" w:rsidTr="00A73E5C">
        <w:trPr>
          <w:jc w:val="center"/>
          <w:ins w:id="53" w:author="SoftBank T.Narita" w:date="2024-10-07T14:22:00Z" w16du:dateUtc="2024-10-07T05:22:00Z"/>
        </w:trPr>
        <w:tc>
          <w:tcPr>
            <w:tcW w:w="1705" w:type="dxa"/>
            <w:vAlign w:val="center"/>
          </w:tcPr>
          <w:p w14:paraId="51714E68" w14:textId="77777777" w:rsidR="00A1372B" w:rsidRPr="00503521" w:rsidRDefault="00A1372B" w:rsidP="00A73E5C">
            <w:pPr>
              <w:keepNext/>
              <w:keepLines/>
              <w:spacing w:after="0"/>
              <w:jc w:val="center"/>
              <w:rPr>
                <w:ins w:id="54" w:author="SoftBank T.Narita" w:date="2024-10-07T14:22:00Z" w16du:dateUtc="2024-10-07T05:22:00Z"/>
                <w:rFonts w:ascii="Arial" w:hAnsi="Arial" w:cs="Arial"/>
                <w:sz w:val="18"/>
                <w:szCs w:val="24"/>
                <w:lang w:val="en-US" w:eastAsia="zh-CN"/>
              </w:rPr>
            </w:pPr>
            <w:ins w:id="55" w:author="SoftBank T.Narita" w:date="2024-10-07T14:22:00Z" w16du:dateUtc="2024-10-07T05:22:00Z">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ins>
          </w:p>
        </w:tc>
        <w:tc>
          <w:tcPr>
            <w:tcW w:w="1260" w:type="dxa"/>
          </w:tcPr>
          <w:p w14:paraId="02D9C3AD" w14:textId="77777777" w:rsidR="00A1372B" w:rsidRPr="00503521" w:rsidRDefault="00A1372B" w:rsidP="00A73E5C">
            <w:pPr>
              <w:keepNext/>
              <w:keepLines/>
              <w:spacing w:after="0"/>
              <w:jc w:val="center"/>
              <w:rPr>
                <w:ins w:id="56" w:author="SoftBank T.Narita" w:date="2024-10-07T14:22:00Z" w16du:dateUtc="2024-10-07T05:22:00Z"/>
                <w:rFonts w:ascii="Arial" w:hAnsi="Arial" w:cs="Arial"/>
                <w:sz w:val="18"/>
                <w:szCs w:val="24"/>
                <w:lang w:val="en-US" w:eastAsia="zh-TW"/>
              </w:rPr>
            </w:pPr>
          </w:p>
        </w:tc>
        <w:tc>
          <w:tcPr>
            <w:tcW w:w="1260" w:type="dxa"/>
          </w:tcPr>
          <w:p w14:paraId="773479CB" w14:textId="77777777" w:rsidR="00A1372B" w:rsidRPr="00503521" w:rsidRDefault="00A1372B" w:rsidP="00A73E5C">
            <w:pPr>
              <w:keepNext/>
              <w:keepLines/>
              <w:spacing w:after="0"/>
              <w:jc w:val="center"/>
              <w:rPr>
                <w:ins w:id="57" w:author="SoftBank T.Narita" w:date="2024-10-07T14:22:00Z" w16du:dateUtc="2024-10-07T05:22:00Z"/>
                <w:rFonts w:ascii="Arial" w:hAnsi="Arial"/>
                <w:sz w:val="18"/>
                <w:szCs w:val="24"/>
                <w:lang w:val="en-US" w:eastAsia="ko-KR"/>
              </w:rPr>
            </w:pPr>
          </w:p>
        </w:tc>
        <w:tc>
          <w:tcPr>
            <w:tcW w:w="1260" w:type="dxa"/>
          </w:tcPr>
          <w:p w14:paraId="3331588F" w14:textId="77777777" w:rsidR="00A1372B" w:rsidRPr="00503521" w:rsidRDefault="00A1372B" w:rsidP="00A73E5C">
            <w:pPr>
              <w:keepNext/>
              <w:keepLines/>
              <w:spacing w:after="0"/>
              <w:jc w:val="center"/>
              <w:rPr>
                <w:ins w:id="58" w:author="SoftBank T.Narita" w:date="2024-10-07T14:22:00Z" w16du:dateUtc="2024-10-07T05:22:00Z"/>
                <w:rFonts w:ascii="Arial" w:hAnsi="Arial"/>
                <w:sz w:val="18"/>
                <w:szCs w:val="24"/>
                <w:lang w:val="en-US" w:eastAsia="ko-KR"/>
              </w:rPr>
            </w:pPr>
            <w:ins w:id="59" w:author="SoftBank T.Narita" w:date="2024-10-07T14:22:00Z" w16du:dateUtc="2024-10-07T05:22:00Z">
              <w:r w:rsidRPr="00503521">
                <w:rPr>
                  <w:rFonts w:ascii="Arial" w:hAnsi="Arial"/>
                  <w:sz w:val="18"/>
                  <w:szCs w:val="24"/>
                  <w:lang w:val="en-US" w:eastAsia="ko-KR"/>
                </w:rPr>
                <w:t>26</w:t>
              </w:r>
              <w:r w:rsidRPr="00147AB3">
                <w:rPr>
                  <w:rFonts w:ascii="Arial" w:hAnsi="Arial" w:hint="eastAsia"/>
                  <w:color w:val="FF0000"/>
                  <w:sz w:val="18"/>
                  <w:szCs w:val="24"/>
                  <w:vertAlign w:val="superscript"/>
                  <w:lang w:val="en-US" w:eastAsia="ja-JP"/>
                </w:rPr>
                <w:t>x</w:t>
              </w:r>
            </w:ins>
          </w:p>
        </w:tc>
        <w:tc>
          <w:tcPr>
            <w:tcW w:w="1260" w:type="dxa"/>
          </w:tcPr>
          <w:p w14:paraId="071F4171" w14:textId="77777777" w:rsidR="00A1372B" w:rsidRPr="00503521" w:rsidRDefault="00A1372B" w:rsidP="00A73E5C">
            <w:pPr>
              <w:keepNext/>
              <w:keepLines/>
              <w:spacing w:after="0"/>
              <w:jc w:val="center"/>
              <w:rPr>
                <w:ins w:id="60" w:author="SoftBank T.Narita" w:date="2024-10-07T14:22:00Z" w16du:dateUtc="2024-10-07T05:22:00Z"/>
                <w:rFonts w:ascii="Arial" w:hAnsi="Arial"/>
                <w:sz w:val="18"/>
                <w:szCs w:val="24"/>
                <w:lang w:val="en-US" w:eastAsia="ko-KR"/>
              </w:rPr>
            </w:pPr>
            <w:ins w:id="61" w:author="SoftBank T.Narita" w:date="2024-10-07T14:22:00Z" w16du:dateUtc="2024-10-07T05:22:00Z">
              <w:r w:rsidRPr="00503521">
                <w:rPr>
                  <w:rFonts w:ascii="Arial" w:hAnsi="Arial"/>
                  <w:sz w:val="18"/>
                  <w:szCs w:val="24"/>
                  <w:lang w:val="en-US" w:eastAsia="ko-KR"/>
                </w:rPr>
                <w:t>+2/-3</w:t>
              </w:r>
            </w:ins>
          </w:p>
        </w:tc>
        <w:tc>
          <w:tcPr>
            <w:tcW w:w="1260" w:type="dxa"/>
          </w:tcPr>
          <w:p w14:paraId="551E3735" w14:textId="77777777" w:rsidR="00A1372B" w:rsidRPr="00503521" w:rsidRDefault="00A1372B" w:rsidP="00A73E5C">
            <w:pPr>
              <w:keepNext/>
              <w:keepLines/>
              <w:spacing w:after="0"/>
              <w:jc w:val="center"/>
              <w:rPr>
                <w:ins w:id="62" w:author="SoftBank T.Narita" w:date="2024-10-07T14:22:00Z" w16du:dateUtc="2024-10-07T05:22:00Z"/>
                <w:rFonts w:ascii="Arial" w:hAnsi="Arial" w:cs="Arial"/>
                <w:sz w:val="18"/>
                <w:szCs w:val="24"/>
                <w:lang w:val="en-US" w:eastAsia="zh-CN"/>
              </w:rPr>
            </w:pPr>
            <w:ins w:id="63" w:author="SoftBank T.Narita" w:date="2024-10-07T14:22:00Z" w16du:dateUtc="2024-10-07T05:22:00Z">
              <w:r w:rsidRPr="00503521">
                <w:rPr>
                  <w:rFonts w:ascii="Arial" w:hAnsi="Arial"/>
                  <w:sz w:val="18"/>
                  <w:szCs w:val="24"/>
                  <w:lang w:val="en-US" w:eastAsia="ko-KR"/>
                </w:rPr>
                <w:t>23</w:t>
              </w:r>
            </w:ins>
          </w:p>
        </w:tc>
        <w:tc>
          <w:tcPr>
            <w:tcW w:w="1350" w:type="dxa"/>
          </w:tcPr>
          <w:p w14:paraId="0338DE13" w14:textId="77777777" w:rsidR="00A1372B" w:rsidRPr="00503521" w:rsidRDefault="00A1372B" w:rsidP="00A73E5C">
            <w:pPr>
              <w:keepNext/>
              <w:keepLines/>
              <w:spacing w:after="0"/>
              <w:jc w:val="center"/>
              <w:rPr>
                <w:ins w:id="64" w:author="SoftBank T.Narita" w:date="2024-10-07T14:22:00Z" w16du:dateUtc="2024-10-07T05:22:00Z"/>
                <w:rFonts w:ascii="Arial" w:hAnsi="Arial" w:cs="Arial"/>
                <w:sz w:val="18"/>
                <w:szCs w:val="24"/>
                <w:lang w:val="en-US" w:eastAsia="zh-TW"/>
              </w:rPr>
            </w:pPr>
            <w:ins w:id="65" w:author="SoftBank T.Narita" w:date="2024-10-07T14:22:00Z" w16du:dateUtc="2024-10-07T05:22:00Z">
              <w:r w:rsidRPr="00503521">
                <w:rPr>
                  <w:rFonts w:ascii="Arial" w:hAnsi="Arial"/>
                  <w:sz w:val="18"/>
                  <w:szCs w:val="24"/>
                  <w:lang w:val="en-US" w:eastAsia="ko-KR"/>
                </w:rPr>
                <w:t>+2/-3</w:t>
              </w:r>
            </w:ins>
          </w:p>
        </w:tc>
      </w:tr>
      <w:tr w:rsidR="00A1372B" w:rsidRPr="00503521" w14:paraId="74E15EAA" w14:textId="77777777" w:rsidTr="00A73E5C">
        <w:trPr>
          <w:trHeight w:val="718"/>
          <w:jc w:val="center"/>
          <w:ins w:id="66" w:author="SoftBank T.Narita" w:date="2024-10-07T14:22:00Z" w16du:dateUtc="2024-10-07T05:22: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3942ABB" w14:textId="77777777" w:rsidR="00A1372B" w:rsidRPr="0091649A" w:rsidRDefault="00A1372B" w:rsidP="00A73E5C">
            <w:pPr>
              <w:keepNext/>
              <w:keepLines/>
              <w:spacing w:after="0"/>
              <w:rPr>
                <w:ins w:id="67" w:author="SoftBank T.Narita" w:date="2024-10-07T14:22:00Z" w16du:dateUtc="2024-10-07T05:22:00Z"/>
                <w:rFonts w:ascii="Arial" w:hAnsi="Arial"/>
                <w:color w:val="000000" w:themeColor="text1"/>
                <w:sz w:val="18"/>
                <w:szCs w:val="24"/>
                <w:lang w:val="en-US" w:eastAsia="zh-TW"/>
              </w:rPr>
            </w:pPr>
            <w:ins w:id="68" w:author="SoftBank T.Narita" w:date="2024-10-07T14:22:00Z" w16du:dateUtc="2024-10-07T05:22:00Z">
              <w:r w:rsidRPr="0091649A">
                <w:rPr>
                  <w:rFonts w:ascii="Arial" w:hAnsi="Arial"/>
                  <w:color w:val="000000" w:themeColor="text1"/>
                  <w:sz w:val="18"/>
                  <w:szCs w:val="24"/>
                  <w:lang w:val="en-US" w:eastAsia="zh-TW"/>
                </w:rPr>
                <w:t>NOTE x:</w:t>
              </w:r>
              <w:r w:rsidRPr="0091649A">
                <w:rPr>
                  <w:rFonts w:ascii="Arial" w:hAnsi="Arial"/>
                  <w:color w:val="000000" w:themeColor="text1"/>
                  <w:sz w:val="18"/>
                  <w:szCs w:val="24"/>
                  <w:lang w:val="en-US" w:eastAsia="zh-TW"/>
                </w:rPr>
                <w:tab/>
                <w:t>The UE supports PC3 with UL MIMO in FDD band and PC3 or PC2 in TDD band.</w:t>
              </w:r>
            </w:ins>
          </w:p>
          <w:p w14:paraId="463831F5" w14:textId="77777777" w:rsidR="00A1372B" w:rsidRPr="0091649A" w:rsidRDefault="00A1372B" w:rsidP="00A73E5C">
            <w:pPr>
              <w:keepNext/>
              <w:keepLines/>
              <w:spacing w:after="0"/>
              <w:ind w:left="851" w:hanging="851"/>
              <w:rPr>
                <w:ins w:id="69" w:author="SoftBank T.Narita" w:date="2024-10-07T14:22:00Z" w16du:dateUtc="2024-10-07T05:22:00Z"/>
                <w:rFonts w:ascii="Arial" w:eastAsia="PMingLiU" w:hAnsi="Arial"/>
                <w:color w:val="000000" w:themeColor="text1"/>
                <w:sz w:val="18"/>
                <w:szCs w:val="24"/>
                <w:lang w:val="en-US" w:eastAsia="zh-TW"/>
              </w:rPr>
            </w:pPr>
          </w:p>
        </w:tc>
      </w:tr>
    </w:tbl>
    <w:p w14:paraId="04F997B9" w14:textId="77777777" w:rsidR="00A1372B" w:rsidRPr="00503521" w:rsidRDefault="00A1372B" w:rsidP="00A1372B">
      <w:pPr>
        <w:rPr>
          <w:ins w:id="70" w:author="SoftBank T.Narita" w:date="2024-10-07T14:22:00Z" w16du:dateUtc="2024-10-07T05:22:00Z"/>
        </w:rPr>
      </w:pPr>
    </w:p>
    <w:p w14:paraId="763E4056" w14:textId="77777777" w:rsidR="00A1372B" w:rsidRPr="00FD4F24" w:rsidRDefault="00A1372B" w:rsidP="00A1372B">
      <w:pPr>
        <w:pStyle w:val="30"/>
        <w:rPr>
          <w:ins w:id="71" w:author="SoftBank T.Narita" w:date="2024-10-07T14:22:00Z" w16du:dateUtc="2024-10-07T05:22:00Z"/>
          <w:lang w:eastAsia="zh-CN"/>
        </w:rPr>
      </w:pPr>
      <w:ins w:id="72" w:author="SoftBank T.Narita" w:date="2024-10-07T14:22:00Z" w16du:dateUtc="2024-10-07T05:22: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4"/>
        <w:r>
          <w:rPr>
            <w:lang w:eastAsia="ja-JP"/>
          </w:rPr>
          <w:t>MSD scenario studies</w:t>
        </w:r>
      </w:ins>
    </w:p>
    <w:p w14:paraId="4D3722EB" w14:textId="77777777" w:rsidR="00A1372B" w:rsidRDefault="00A1372B" w:rsidP="00A1372B">
      <w:pPr>
        <w:rPr>
          <w:ins w:id="73" w:author="SoftBank T.Narita" w:date="2024-10-07T14:22:00Z" w16du:dateUtc="2024-10-07T05:22:00Z"/>
        </w:rPr>
      </w:pPr>
      <w:ins w:id="74" w:author="SoftBank T.Narita" w:date="2024-10-07T14:22:00Z" w16du:dateUtc="2024-10-07T05:22:00Z">
        <w:r>
          <w:t>For inter-band UL CA_n1A-n77A, IMD2 and IMD4 fall into n1 DL, and the corresponding MSD values are already specified in Table 7.3A.5-1a of latest version of TS38.101-1</w:t>
        </w:r>
        <w:r w:rsidRPr="00CB4B78">
          <w:rPr>
            <w:vertAlign w:val="subscript"/>
          </w:rPr>
          <w:t>[4]</w:t>
        </w:r>
        <w:r>
          <w:t>.</w:t>
        </w:r>
      </w:ins>
    </w:p>
    <w:p w14:paraId="57437EFD" w14:textId="77777777" w:rsidR="00A1372B" w:rsidRPr="00503521" w:rsidRDefault="00A1372B" w:rsidP="00A1372B">
      <w:pPr>
        <w:rPr>
          <w:ins w:id="75" w:author="SoftBank T.Narita" w:date="2024-10-07T14:22:00Z" w16du:dateUtc="2024-10-07T05:22:00Z"/>
        </w:rPr>
      </w:pPr>
      <w:ins w:id="76" w:author="SoftBank T.Narita" w:date="2024-10-07T14:22:00Z" w16du:dateUtc="2024-10-07T05:22:00Z">
        <w:r w:rsidRPr="00503521">
          <w:t xml:space="preserve">Table </w:t>
        </w:r>
        <w:r>
          <w:t>5.</w:t>
        </w:r>
        <w:r>
          <w:rPr>
            <w:lang w:eastAsia="zh-CN"/>
          </w:rPr>
          <w:t>x.3</w:t>
        </w:r>
        <w:r w:rsidRPr="00503521">
          <w:t>-1 summarizes frequency ranges where harmonics mixing, cross band leakage, IMD interferences occur for CA_</w:t>
        </w:r>
        <w:r>
          <w:t>n1</w:t>
        </w:r>
        <w:r w:rsidRPr="00503521">
          <w:t>-n7</w:t>
        </w:r>
        <w:r>
          <w:t>7</w:t>
        </w:r>
        <w:r w:rsidRPr="00503521">
          <w:t xml:space="preserve">. </w:t>
        </w:r>
      </w:ins>
    </w:p>
    <w:p w14:paraId="536BA625" w14:textId="77777777" w:rsidR="00A1372B" w:rsidRPr="00503521" w:rsidRDefault="00A1372B" w:rsidP="00A1372B">
      <w:pPr>
        <w:pStyle w:val="TH"/>
        <w:rPr>
          <w:ins w:id="77" w:author="SoftBank T.Narita" w:date="2024-10-07T14:22:00Z" w16du:dateUtc="2024-10-07T05:22:00Z"/>
        </w:rPr>
      </w:pPr>
      <w:ins w:id="78" w:author="SoftBank T.Narita" w:date="2024-10-07T14:22:00Z" w16du:dateUtc="2024-10-07T05:22:00Z">
        <w:r w:rsidRPr="00503521">
          <w:t xml:space="preserve">Table </w:t>
        </w:r>
        <w:r>
          <w:rPr>
            <w:rFonts w:hint="eastAsia"/>
          </w:rPr>
          <w:t>5.</w:t>
        </w:r>
        <w:r>
          <w:rPr>
            <w:lang w:eastAsia="zh-CN"/>
          </w:rPr>
          <w:t>x</w:t>
        </w:r>
        <w:r w:rsidRPr="00503521">
          <w:t>.3-1: MSD scenarios for CA_</w:t>
        </w:r>
        <w:r>
          <w:t>n1</w:t>
        </w:r>
        <w:r w:rsidRPr="00503521">
          <w:t>-</w:t>
        </w:r>
        <w:r>
          <w:t>n77</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A1372B" w:rsidRPr="00503521" w14:paraId="20F8A04D" w14:textId="77777777" w:rsidTr="00A73E5C">
        <w:trPr>
          <w:trHeight w:val="443"/>
          <w:ins w:id="79" w:author="SoftBank T.Narita" w:date="2024-10-07T14:22:00Z" w16du:dateUtc="2024-10-07T05:22:00Z"/>
        </w:trPr>
        <w:tc>
          <w:tcPr>
            <w:tcW w:w="1795" w:type="dxa"/>
            <w:shd w:val="clear" w:color="auto" w:fill="D9D9D9" w:themeFill="background1" w:themeFillShade="D9"/>
          </w:tcPr>
          <w:p w14:paraId="63D1CB68" w14:textId="77777777" w:rsidR="00A1372B" w:rsidRPr="00503521" w:rsidRDefault="00A1372B" w:rsidP="00A73E5C">
            <w:pPr>
              <w:spacing w:after="0"/>
              <w:rPr>
                <w:ins w:id="80" w:author="SoftBank T.Narita" w:date="2024-10-07T14:22:00Z" w16du:dateUtc="2024-10-07T05:22:00Z"/>
                <w:b/>
                <w:lang w:eastAsia="zh-CN"/>
              </w:rPr>
            </w:pPr>
          </w:p>
        </w:tc>
        <w:tc>
          <w:tcPr>
            <w:tcW w:w="2736" w:type="dxa"/>
            <w:shd w:val="clear" w:color="auto" w:fill="D9D9D9" w:themeFill="background1" w:themeFillShade="D9"/>
          </w:tcPr>
          <w:p w14:paraId="02753930" w14:textId="77777777" w:rsidR="00A1372B" w:rsidRPr="00503521" w:rsidRDefault="00A1372B" w:rsidP="00A73E5C">
            <w:pPr>
              <w:keepNext/>
              <w:keepLines/>
              <w:spacing w:after="0"/>
              <w:jc w:val="center"/>
              <w:rPr>
                <w:ins w:id="81" w:author="SoftBank T.Narita" w:date="2024-10-07T14:22:00Z" w16du:dateUtc="2024-10-07T05:22:00Z"/>
                <w:rFonts w:ascii="Arial" w:hAnsi="Arial"/>
                <w:b/>
                <w:sz w:val="18"/>
              </w:rPr>
            </w:pPr>
            <w:ins w:id="82" w:author="SoftBank T.Narita" w:date="2024-10-07T14:22:00Z" w16du:dateUtc="2024-10-07T05:22:00Z">
              <w:r w:rsidRPr="00503521">
                <w:rPr>
                  <w:rFonts w:ascii="Arial" w:hAnsi="Arial"/>
                  <w:b/>
                  <w:sz w:val="18"/>
                </w:rPr>
                <w:t>Aggressor Tx</w:t>
              </w:r>
            </w:ins>
          </w:p>
        </w:tc>
        <w:tc>
          <w:tcPr>
            <w:tcW w:w="2694" w:type="dxa"/>
            <w:shd w:val="clear" w:color="auto" w:fill="D9D9D9" w:themeFill="background1" w:themeFillShade="D9"/>
          </w:tcPr>
          <w:p w14:paraId="661FA932" w14:textId="77777777" w:rsidR="00A1372B" w:rsidRPr="00503521" w:rsidRDefault="00A1372B" w:rsidP="00A73E5C">
            <w:pPr>
              <w:keepNext/>
              <w:keepLines/>
              <w:spacing w:after="0"/>
              <w:jc w:val="center"/>
              <w:rPr>
                <w:ins w:id="83" w:author="SoftBank T.Narita" w:date="2024-10-07T14:22:00Z" w16du:dateUtc="2024-10-07T05:22:00Z"/>
                <w:rFonts w:ascii="Arial" w:hAnsi="Arial"/>
                <w:b/>
                <w:sz w:val="18"/>
              </w:rPr>
            </w:pPr>
            <w:ins w:id="84" w:author="SoftBank T.Narita" w:date="2024-10-07T14:22:00Z" w16du:dateUtc="2024-10-07T05:22: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67AADD4C" w14:textId="77777777" w:rsidR="00A1372B" w:rsidRPr="00503521" w:rsidRDefault="00A1372B" w:rsidP="00A73E5C">
            <w:pPr>
              <w:keepNext/>
              <w:keepLines/>
              <w:spacing w:after="0"/>
              <w:jc w:val="center"/>
              <w:rPr>
                <w:ins w:id="85" w:author="SoftBank T.Narita" w:date="2024-10-07T14:22:00Z" w16du:dateUtc="2024-10-07T05:22:00Z"/>
                <w:rFonts w:ascii="Arial" w:hAnsi="Arial"/>
                <w:b/>
                <w:sz w:val="18"/>
              </w:rPr>
            </w:pPr>
            <w:ins w:id="86" w:author="SoftBank T.Narita" w:date="2024-10-07T14:22:00Z" w16du:dateUtc="2024-10-07T05:22:00Z">
              <w:r w:rsidRPr="00503521">
                <w:rPr>
                  <w:rFonts w:ascii="Arial" w:hAnsi="Arial" w:hint="eastAsia"/>
                  <w:b/>
                  <w:sz w:val="18"/>
                </w:rPr>
                <w:t>W</w:t>
              </w:r>
              <w:r w:rsidRPr="00503521">
                <w:rPr>
                  <w:rFonts w:ascii="Arial" w:hAnsi="Arial"/>
                  <w:b/>
                  <w:sz w:val="18"/>
                </w:rPr>
                <w:t>hether 2Tx requirements exists</w:t>
              </w:r>
            </w:ins>
          </w:p>
        </w:tc>
      </w:tr>
      <w:tr w:rsidR="00A1372B" w:rsidRPr="00503521" w14:paraId="0D270C32" w14:textId="77777777" w:rsidTr="00A73E5C">
        <w:trPr>
          <w:trHeight w:val="443"/>
          <w:ins w:id="87" w:author="SoftBank T.Narita" w:date="2024-10-07T14:22:00Z" w16du:dateUtc="2024-10-07T05:22:00Z"/>
        </w:trPr>
        <w:tc>
          <w:tcPr>
            <w:tcW w:w="1795" w:type="dxa"/>
            <w:shd w:val="clear" w:color="auto" w:fill="auto"/>
          </w:tcPr>
          <w:p w14:paraId="7D2A6ED4" w14:textId="77777777" w:rsidR="00A1372B" w:rsidRPr="00503521" w:rsidRDefault="00A1372B" w:rsidP="00A73E5C">
            <w:pPr>
              <w:spacing w:after="0"/>
              <w:rPr>
                <w:ins w:id="88" w:author="SoftBank T.Narita" w:date="2024-10-07T14:22:00Z" w16du:dateUtc="2024-10-07T05:22:00Z"/>
                <w:b/>
                <w:lang w:eastAsia="zh-CN"/>
              </w:rPr>
            </w:pPr>
            <w:ins w:id="89" w:author="SoftBank T.Narita" w:date="2024-10-07T14:22:00Z" w16du:dateUtc="2024-10-07T05:22:00Z">
              <w:r w:rsidRPr="00503521">
                <w:rPr>
                  <w:rFonts w:ascii="Arial" w:hAnsi="Arial"/>
                  <w:b/>
                  <w:sz w:val="18"/>
                </w:rPr>
                <w:t>Harmonic mixing</w:t>
              </w:r>
            </w:ins>
          </w:p>
        </w:tc>
        <w:tc>
          <w:tcPr>
            <w:tcW w:w="2736" w:type="dxa"/>
            <w:shd w:val="clear" w:color="auto" w:fill="auto"/>
          </w:tcPr>
          <w:p w14:paraId="5FEAB872" w14:textId="77777777" w:rsidR="00A1372B" w:rsidRPr="00503521" w:rsidRDefault="00A1372B" w:rsidP="00A73E5C">
            <w:pPr>
              <w:keepNext/>
              <w:keepLines/>
              <w:spacing w:after="0"/>
              <w:rPr>
                <w:ins w:id="90" w:author="SoftBank T.Narita" w:date="2024-10-07T14:22:00Z" w16du:dateUtc="2024-10-07T05:22:00Z"/>
                <w:rFonts w:ascii="Arial" w:hAnsi="Arial"/>
                <w:sz w:val="18"/>
              </w:rPr>
            </w:pPr>
            <w:ins w:id="91" w:author="SoftBank T.Narita" w:date="2024-10-07T14:22:00Z" w16du:dateUtc="2024-10-07T05:22:00Z">
              <w:r>
                <w:rPr>
                  <w:rFonts w:ascii="Arial" w:hAnsi="Arial"/>
                  <w:sz w:val="18"/>
                </w:rPr>
                <w:t>N/A</w:t>
              </w:r>
            </w:ins>
          </w:p>
        </w:tc>
        <w:tc>
          <w:tcPr>
            <w:tcW w:w="2694" w:type="dxa"/>
            <w:shd w:val="clear" w:color="auto" w:fill="auto"/>
          </w:tcPr>
          <w:p w14:paraId="4AB2C9CD" w14:textId="77777777" w:rsidR="00A1372B" w:rsidRPr="00503521" w:rsidRDefault="00A1372B" w:rsidP="00A73E5C">
            <w:pPr>
              <w:keepNext/>
              <w:keepLines/>
              <w:spacing w:after="0"/>
              <w:rPr>
                <w:ins w:id="92" w:author="SoftBank T.Narita" w:date="2024-10-07T14:22:00Z" w16du:dateUtc="2024-10-07T05:22:00Z"/>
                <w:rFonts w:ascii="Arial" w:hAnsi="Arial"/>
                <w:sz w:val="18"/>
              </w:rPr>
            </w:pPr>
            <w:ins w:id="93" w:author="SoftBank T.Narita" w:date="2024-10-07T14:22:00Z" w16du:dateUtc="2024-10-07T05:22:00Z">
              <w:r>
                <w:rPr>
                  <w:rFonts w:ascii="Arial" w:hAnsi="Arial"/>
                  <w:sz w:val="18"/>
                </w:rPr>
                <w:t>N/A</w:t>
              </w:r>
            </w:ins>
          </w:p>
        </w:tc>
        <w:tc>
          <w:tcPr>
            <w:tcW w:w="2406" w:type="dxa"/>
            <w:shd w:val="clear" w:color="auto" w:fill="auto"/>
          </w:tcPr>
          <w:p w14:paraId="47F495E3" w14:textId="77777777" w:rsidR="00A1372B" w:rsidRPr="00503521" w:rsidRDefault="00A1372B" w:rsidP="00A73E5C">
            <w:pPr>
              <w:keepNext/>
              <w:keepLines/>
              <w:spacing w:after="0"/>
              <w:rPr>
                <w:ins w:id="94" w:author="SoftBank T.Narita" w:date="2024-10-07T14:22:00Z" w16du:dateUtc="2024-10-07T05:22:00Z"/>
                <w:rFonts w:ascii="Arial" w:hAnsi="Arial"/>
                <w:sz w:val="18"/>
              </w:rPr>
            </w:pPr>
            <w:ins w:id="95" w:author="SoftBank T.Narita" w:date="2024-10-07T14:22:00Z" w16du:dateUtc="2024-10-07T05:22:00Z">
              <w:r>
                <w:rPr>
                  <w:rFonts w:ascii="Arial" w:hAnsi="Arial"/>
                  <w:sz w:val="18"/>
                </w:rPr>
                <w:t>N/A</w:t>
              </w:r>
            </w:ins>
          </w:p>
        </w:tc>
      </w:tr>
      <w:tr w:rsidR="00A1372B" w:rsidRPr="00503521" w14:paraId="27AC8C20" w14:textId="77777777" w:rsidTr="00A73E5C">
        <w:trPr>
          <w:trHeight w:val="305"/>
          <w:ins w:id="96" w:author="SoftBank T.Narita" w:date="2024-10-07T14:22:00Z" w16du:dateUtc="2024-10-07T05:22:00Z"/>
        </w:trPr>
        <w:tc>
          <w:tcPr>
            <w:tcW w:w="1795" w:type="dxa"/>
          </w:tcPr>
          <w:p w14:paraId="2E0B8EC4" w14:textId="77777777" w:rsidR="00A1372B" w:rsidRPr="00503521" w:rsidRDefault="00A1372B" w:rsidP="00A73E5C">
            <w:pPr>
              <w:spacing w:after="0"/>
              <w:rPr>
                <w:ins w:id="97" w:author="SoftBank T.Narita" w:date="2024-10-07T14:22:00Z" w16du:dateUtc="2024-10-07T05:22:00Z"/>
                <w:rFonts w:ascii="Arial" w:hAnsi="Arial"/>
                <w:b/>
                <w:sz w:val="18"/>
              </w:rPr>
            </w:pPr>
            <w:ins w:id="98" w:author="SoftBank T.Narita" w:date="2024-10-07T14:22:00Z" w16du:dateUtc="2024-10-07T05:22:00Z">
              <w:r w:rsidRPr="00503521">
                <w:rPr>
                  <w:rFonts w:ascii="Arial" w:hAnsi="Arial" w:hint="eastAsia"/>
                  <w:b/>
                  <w:sz w:val="18"/>
                </w:rPr>
                <w:t>C</w:t>
              </w:r>
              <w:r w:rsidRPr="00503521">
                <w:rPr>
                  <w:rFonts w:ascii="Arial" w:hAnsi="Arial"/>
                  <w:b/>
                  <w:sz w:val="18"/>
                </w:rPr>
                <w:t>ross band leakage</w:t>
              </w:r>
            </w:ins>
          </w:p>
        </w:tc>
        <w:tc>
          <w:tcPr>
            <w:tcW w:w="2736" w:type="dxa"/>
          </w:tcPr>
          <w:p w14:paraId="0C70BC50" w14:textId="77777777" w:rsidR="00A1372B" w:rsidRPr="00503521" w:rsidRDefault="00A1372B" w:rsidP="00A73E5C">
            <w:pPr>
              <w:keepNext/>
              <w:keepLines/>
              <w:spacing w:after="0"/>
              <w:rPr>
                <w:ins w:id="99" w:author="SoftBank T.Narita" w:date="2024-10-07T14:22:00Z" w16du:dateUtc="2024-10-07T05:22:00Z"/>
                <w:rFonts w:ascii="Arial" w:hAnsi="Arial"/>
                <w:sz w:val="18"/>
              </w:rPr>
            </w:pPr>
            <w:ins w:id="100" w:author="SoftBank T.Narita" w:date="2024-10-07T14:22:00Z" w16du:dateUtc="2024-10-07T05:22:00Z">
              <w:r>
                <w:rPr>
                  <w:rFonts w:ascii="Arial" w:hAnsi="Arial"/>
                  <w:sz w:val="18"/>
                </w:rPr>
                <w:t>N/A</w:t>
              </w:r>
            </w:ins>
          </w:p>
        </w:tc>
        <w:tc>
          <w:tcPr>
            <w:tcW w:w="2694" w:type="dxa"/>
          </w:tcPr>
          <w:p w14:paraId="5BF50AFF" w14:textId="77777777" w:rsidR="00A1372B" w:rsidRPr="00503521" w:rsidRDefault="00A1372B" w:rsidP="00A73E5C">
            <w:pPr>
              <w:keepNext/>
              <w:keepLines/>
              <w:spacing w:after="0"/>
              <w:rPr>
                <w:ins w:id="101" w:author="SoftBank T.Narita" w:date="2024-10-07T14:22:00Z" w16du:dateUtc="2024-10-07T05:22:00Z"/>
                <w:rFonts w:ascii="Arial" w:hAnsi="Arial"/>
                <w:sz w:val="18"/>
              </w:rPr>
            </w:pPr>
            <w:ins w:id="102" w:author="SoftBank T.Narita" w:date="2024-10-07T14:22:00Z" w16du:dateUtc="2024-10-07T05:22:00Z">
              <w:r>
                <w:rPr>
                  <w:rFonts w:ascii="Arial" w:hAnsi="Arial"/>
                  <w:sz w:val="18"/>
                </w:rPr>
                <w:t>N/A</w:t>
              </w:r>
            </w:ins>
          </w:p>
        </w:tc>
        <w:tc>
          <w:tcPr>
            <w:tcW w:w="2406" w:type="dxa"/>
          </w:tcPr>
          <w:p w14:paraId="62B3D2D8" w14:textId="77777777" w:rsidR="00A1372B" w:rsidRPr="00503521" w:rsidRDefault="00A1372B" w:rsidP="00A73E5C">
            <w:pPr>
              <w:keepNext/>
              <w:keepLines/>
              <w:spacing w:after="0"/>
              <w:rPr>
                <w:ins w:id="103" w:author="SoftBank T.Narita" w:date="2024-10-07T14:22:00Z" w16du:dateUtc="2024-10-07T05:22:00Z"/>
                <w:rFonts w:ascii="Arial" w:hAnsi="Arial"/>
                <w:sz w:val="18"/>
              </w:rPr>
            </w:pPr>
            <w:ins w:id="104" w:author="SoftBank T.Narita" w:date="2024-10-07T14:22:00Z" w16du:dateUtc="2024-10-07T05:22:00Z">
              <w:r>
                <w:rPr>
                  <w:rFonts w:ascii="Arial" w:hAnsi="Arial"/>
                  <w:sz w:val="18"/>
                </w:rPr>
                <w:t>N/A</w:t>
              </w:r>
            </w:ins>
          </w:p>
        </w:tc>
      </w:tr>
      <w:tr w:rsidR="00A1372B" w:rsidRPr="00503521" w14:paraId="74C8D8E2" w14:textId="77777777" w:rsidTr="00A73E5C">
        <w:trPr>
          <w:trHeight w:val="305"/>
          <w:ins w:id="105" w:author="SoftBank T.Narita" w:date="2024-10-07T14:22:00Z" w16du:dateUtc="2024-10-07T05:22:00Z"/>
        </w:trPr>
        <w:tc>
          <w:tcPr>
            <w:tcW w:w="1795" w:type="dxa"/>
          </w:tcPr>
          <w:p w14:paraId="2188716E" w14:textId="77777777" w:rsidR="00A1372B" w:rsidRPr="00503521" w:rsidRDefault="00A1372B" w:rsidP="00A73E5C">
            <w:pPr>
              <w:spacing w:after="0"/>
              <w:rPr>
                <w:ins w:id="106" w:author="SoftBank T.Narita" w:date="2024-10-07T14:22:00Z" w16du:dateUtc="2024-10-07T05:22:00Z"/>
                <w:rFonts w:ascii="Arial" w:hAnsi="Arial"/>
                <w:b/>
                <w:sz w:val="18"/>
              </w:rPr>
            </w:pPr>
            <w:ins w:id="107" w:author="SoftBank T.Narita" w:date="2024-10-07T14:22:00Z" w16du:dateUtc="2024-10-07T05:22:00Z">
              <w:r>
                <w:rPr>
                  <w:rFonts w:ascii="Arial" w:hAnsi="Arial"/>
                  <w:b/>
                  <w:sz w:val="18"/>
                </w:rPr>
                <w:t>IMD2</w:t>
              </w:r>
            </w:ins>
          </w:p>
        </w:tc>
        <w:tc>
          <w:tcPr>
            <w:tcW w:w="2736" w:type="dxa"/>
          </w:tcPr>
          <w:p w14:paraId="0A745F95" w14:textId="77777777" w:rsidR="00A1372B" w:rsidRDefault="00A1372B" w:rsidP="00A73E5C">
            <w:pPr>
              <w:keepNext/>
              <w:keepLines/>
              <w:spacing w:after="0"/>
              <w:rPr>
                <w:ins w:id="108" w:author="SoftBank T.Narita" w:date="2024-10-07T14:22:00Z" w16du:dateUtc="2024-10-07T05:22:00Z"/>
                <w:rFonts w:ascii="Arial" w:hAnsi="Arial"/>
                <w:sz w:val="18"/>
              </w:rPr>
            </w:pPr>
            <w:ins w:id="109" w:author="SoftBank T.Narita" w:date="2024-10-07T14:22:00Z" w16du:dateUtc="2024-10-07T05:22:00Z">
              <w:r>
                <w:rPr>
                  <w:rFonts w:ascii="Arial" w:hAnsi="Arial"/>
                  <w:sz w:val="18"/>
                </w:rPr>
                <w:t>1*f_n77-1*f_n1</w:t>
              </w:r>
            </w:ins>
          </w:p>
        </w:tc>
        <w:tc>
          <w:tcPr>
            <w:tcW w:w="2694" w:type="dxa"/>
          </w:tcPr>
          <w:p w14:paraId="2D8389B5" w14:textId="77777777" w:rsidR="00A1372B" w:rsidRDefault="00A1372B" w:rsidP="00A73E5C">
            <w:pPr>
              <w:keepNext/>
              <w:keepLines/>
              <w:spacing w:after="0"/>
              <w:rPr>
                <w:ins w:id="110" w:author="SoftBank T.Narita" w:date="2024-10-07T14:22:00Z" w16du:dateUtc="2024-10-07T05:22:00Z"/>
                <w:rFonts w:ascii="Arial" w:hAnsi="Arial"/>
                <w:sz w:val="18"/>
              </w:rPr>
            </w:pPr>
            <w:ins w:id="111" w:author="SoftBank T.Narita" w:date="2024-10-07T14:22:00Z" w16du:dateUtc="2024-10-07T05:22:00Z">
              <w:r>
                <w:rPr>
                  <w:rFonts w:ascii="Arial" w:hAnsi="Arial"/>
                  <w:sz w:val="18"/>
                </w:rPr>
                <w:t>n1 DL</w:t>
              </w:r>
            </w:ins>
          </w:p>
        </w:tc>
        <w:tc>
          <w:tcPr>
            <w:tcW w:w="2406" w:type="dxa"/>
          </w:tcPr>
          <w:p w14:paraId="2A46AF89" w14:textId="77777777" w:rsidR="00A1372B" w:rsidRDefault="00A1372B" w:rsidP="00A73E5C">
            <w:pPr>
              <w:keepNext/>
              <w:keepLines/>
              <w:spacing w:after="0"/>
              <w:rPr>
                <w:ins w:id="112" w:author="SoftBank T.Narita" w:date="2024-10-07T14:22:00Z" w16du:dateUtc="2024-10-07T05:22:00Z"/>
                <w:rFonts w:ascii="Arial" w:hAnsi="Arial"/>
                <w:sz w:val="18"/>
              </w:rPr>
            </w:pPr>
            <w:ins w:id="113" w:author="SoftBank T.Narita" w:date="2024-10-07T14:22:00Z" w16du:dateUtc="2024-10-07T05:22:00Z">
              <w:r>
                <w:rPr>
                  <w:rFonts w:ascii="Arial" w:hAnsi="Arial" w:hint="eastAsia"/>
                  <w:sz w:val="18"/>
                  <w:lang w:eastAsia="ja-JP"/>
                </w:rPr>
                <w:t>Yes</w:t>
              </w:r>
            </w:ins>
          </w:p>
        </w:tc>
      </w:tr>
      <w:tr w:rsidR="00A1372B" w:rsidRPr="00503521" w14:paraId="4944460B" w14:textId="77777777" w:rsidTr="00A73E5C">
        <w:trPr>
          <w:trHeight w:val="305"/>
          <w:ins w:id="114" w:author="SoftBank T.Narita" w:date="2024-10-07T14:22:00Z" w16du:dateUtc="2024-10-07T05:22:00Z"/>
        </w:trPr>
        <w:tc>
          <w:tcPr>
            <w:tcW w:w="1795" w:type="dxa"/>
          </w:tcPr>
          <w:p w14:paraId="58354631" w14:textId="77777777" w:rsidR="00A1372B" w:rsidRPr="00503521" w:rsidRDefault="00A1372B" w:rsidP="00A73E5C">
            <w:pPr>
              <w:spacing w:after="0"/>
              <w:rPr>
                <w:ins w:id="115" w:author="SoftBank T.Narita" w:date="2024-10-07T14:22:00Z" w16du:dateUtc="2024-10-07T05:22:00Z"/>
                <w:rFonts w:ascii="Arial" w:hAnsi="Arial"/>
                <w:b/>
                <w:sz w:val="18"/>
              </w:rPr>
            </w:pPr>
            <w:ins w:id="116" w:author="SoftBank T.Narita" w:date="2024-10-07T14:22:00Z" w16du:dateUtc="2024-10-07T05:22:00Z">
              <w:r w:rsidRPr="00503521">
                <w:rPr>
                  <w:rFonts w:ascii="Arial" w:hAnsi="Arial" w:hint="eastAsia"/>
                  <w:b/>
                  <w:sz w:val="18"/>
                </w:rPr>
                <w:t>I</w:t>
              </w:r>
              <w:r w:rsidRPr="00503521">
                <w:rPr>
                  <w:rFonts w:ascii="Arial" w:hAnsi="Arial"/>
                  <w:b/>
                  <w:sz w:val="18"/>
                </w:rPr>
                <w:t>MD</w:t>
              </w:r>
              <w:r>
                <w:rPr>
                  <w:rFonts w:ascii="Arial" w:hAnsi="Arial"/>
                  <w:b/>
                  <w:sz w:val="18"/>
                </w:rPr>
                <w:t>4</w:t>
              </w:r>
            </w:ins>
          </w:p>
        </w:tc>
        <w:tc>
          <w:tcPr>
            <w:tcW w:w="2736" w:type="dxa"/>
          </w:tcPr>
          <w:p w14:paraId="0ED2BBD1" w14:textId="77777777" w:rsidR="00A1372B" w:rsidRPr="00503521" w:rsidRDefault="00A1372B" w:rsidP="00A73E5C">
            <w:pPr>
              <w:keepNext/>
              <w:keepLines/>
              <w:spacing w:after="0"/>
              <w:rPr>
                <w:ins w:id="117" w:author="SoftBank T.Narita" w:date="2024-10-07T14:22:00Z" w16du:dateUtc="2024-10-07T05:22:00Z"/>
                <w:rFonts w:ascii="Arial" w:hAnsi="Arial"/>
                <w:sz w:val="18"/>
                <w:lang w:eastAsia="ja-JP"/>
              </w:rPr>
            </w:pPr>
            <w:ins w:id="118" w:author="SoftBank T.Narita" w:date="2024-10-07T14:22:00Z" w16du:dateUtc="2024-10-07T05:22:00Z">
              <w:r>
                <w:rPr>
                  <w:rFonts w:ascii="Arial" w:hAnsi="Arial"/>
                  <w:sz w:val="18"/>
                </w:rPr>
                <w:t>3*f_n1-1*f_n77</w:t>
              </w:r>
            </w:ins>
          </w:p>
        </w:tc>
        <w:tc>
          <w:tcPr>
            <w:tcW w:w="2694" w:type="dxa"/>
          </w:tcPr>
          <w:p w14:paraId="457BF7A0" w14:textId="77777777" w:rsidR="00A1372B" w:rsidRPr="00503521" w:rsidRDefault="00A1372B" w:rsidP="00A73E5C">
            <w:pPr>
              <w:keepNext/>
              <w:keepLines/>
              <w:spacing w:after="0"/>
              <w:rPr>
                <w:ins w:id="119" w:author="SoftBank T.Narita" w:date="2024-10-07T14:22:00Z" w16du:dateUtc="2024-10-07T05:22:00Z"/>
                <w:rFonts w:ascii="Arial" w:hAnsi="Arial"/>
                <w:sz w:val="18"/>
              </w:rPr>
            </w:pPr>
            <w:ins w:id="120" w:author="SoftBank T.Narita" w:date="2024-10-07T14:22:00Z" w16du:dateUtc="2024-10-07T05:22:00Z">
              <w:r>
                <w:rPr>
                  <w:rFonts w:ascii="Arial" w:hAnsi="Arial"/>
                  <w:sz w:val="18"/>
                </w:rPr>
                <w:t>n1 DL</w:t>
              </w:r>
            </w:ins>
          </w:p>
        </w:tc>
        <w:tc>
          <w:tcPr>
            <w:tcW w:w="2406" w:type="dxa"/>
          </w:tcPr>
          <w:p w14:paraId="3FD77F87" w14:textId="77777777" w:rsidR="00A1372B" w:rsidRPr="005C7FDB" w:rsidRDefault="00A1372B" w:rsidP="00A73E5C">
            <w:pPr>
              <w:keepNext/>
              <w:keepLines/>
              <w:spacing w:after="0"/>
              <w:rPr>
                <w:ins w:id="121" w:author="SoftBank T.Narita" w:date="2024-10-07T14:22:00Z" w16du:dateUtc="2024-10-07T05:22:00Z"/>
                <w:rFonts w:ascii="Arial" w:hAnsi="Arial"/>
                <w:sz w:val="18"/>
                <w:lang w:val="en-US"/>
              </w:rPr>
            </w:pPr>
            <w:ins w:id="122" w:author="SoftBank T.Narita" w:date="2024-10-07T14:22:00Z" w16du:dateUtc="2024-10-07T05:22:00Z">
              <w:r>
                <w:rPr>
                  <w:rFonts w:ascii="Arial" w:hAnsi="Arial"/>
                  <w:sz w:val="18"/>
                  <w:lang w:val="en-US"/>
                </w:rPr>
                <w:t>Yes</w:t>
              </w:r>
            </w:ins>
          </w:p>
        </w:tc>
      </w:tr>
    </w:tbl>
    <w:p w14:paraId="5B3FF254" w14:textId="77777777" w:rsidR="00A1372B" w:rsidRPr="00503521" w:rsidRDefault="00A1372B" w:rsidP="00A1372B">
      <w:pPr>
        <w:rPr>
          <w:ins w:id="123" w:author="SoftBank T.Narita" w:date="2024-10-07T14:22:00Z" w16du:dateUtc="2024-10-07T05:22:00Z"/>
        </w:rPr>
      </w:pPr>
    </w:p>
    <w:p w14:paraId="3F4074A8" w14:textId="77777777" w:rsidR="00A1372B" w:rsidRPr="00503521" w:rsidRDefault="00A1372B" w:rsidP="00A1372B">
      <w:pPr>
        <w:pStyle w:val="30"/>
        <w:rPr>
          <w:ins w:id="124" w:author="SoftBank T.Narita" w:date="2024-10-07T14:22:00Z" w16du:dateUtc="2024-10-07T05:22:00Z"/>
        </w:rPr>
      </w:pPr>
      <w:bookmarkStart w:id="125" w:name="_Toc170058598"/>
      <w:bookmarkStart w:id="126" w:name="_Toc170059003"/>
      <w:ins w:id="127" w:author="SoftBank T.Narita" w:date="2024-10-07T14:22:00Z" w16du:dateUtc="2024-10-07T05:22:00Z">
        <w:r>
          <w:t>5.</w:t>
        </w:r>
        <w:r>
          <w:rPr>
            <w:lang w:eastAsia="zh-CN"/>
          </w:rPr>
          <w:t>x</w:t>
        </w:r>
        <w:r w:rsidRPr="00503521">
          <w:t>.4</w:t>
        </w:r>
        <w:r w:rsidRPr="00503521">
          <w:tab/>
          <w:t>REFSENS requirements</w:t>
        </w:r>
        <w:bookmarkEnd w:id="125"/>
        <w:bookmarkEnd w:id="126"/>
      </w:ins>
    </w:p>
    <w:p w14:paraId="26C81957" w14:textId="77777777" w:rsidR="00A1372B" w:rsidRPr="000028DA" w:rsidRDefault="00A1372B" w:rsidP="00A1372B">
      <w:pPr>
        <w:pStyle w:val="40"/>
        <w:rPr>
          <w:ins w:id="128" w:author="SoftBank T.Narita" w:date="2024-10-07T14:22:00Z" w16du:dateUtc="2024-10-07T05:22:00Z"/>
        </w:rPr>
      </w:pPr>
      <w:bookmarkStart w:id="129" w:name="_Toc170058599"/>
      <w:bookmarkStart w:id="130" w:name="_Toc170059004"/>
      <w:ins w:id="131" w:author="SoftBank T.Narita" w:date="2024-10-07T14:22:00Z" w16du:dateUtc="2024-10-07T05:22:00Z">
        <w:r>
          <w:t>5.</w:t>
        </w:r>
        <w:r>
          <w:rPr>
            <w:lang w:eastAsia="zh-CN"/>
          </w:rPr>
          <w:t>x</w:t>
        </w:r>
        <w:r w:rsidRPr="00503521">
          <w:t>.4.1</w:t>
        </w:r>
        <w:r w:rsidRPr="00503521">
          <w:tab/>
          <w:t>REFSENS requirements for total power class 2</w:t>
        </w:r>
        <w:bookmarkEnd w:id="129"/>
        <w:bookmarkEnd w:id="130"/>
      </w:ins>
    </w:p>
    <w:p w14:paraId="6580DCF2" w14:textId="77777777" w:rsidR="00A1372B" w:rsidRDefault="00A1372B" w:rsidP="00A1372B">
      <w:pPr>
        <w:rPr>
          <w:ins w:id="132" w:author="SoftBank T.Narita" w:date="2024-10-07T14:22:00Z" w16du:dateUtc="2024-10-07T05:22:00Z"/>
          <w:lang w:eastAsia="zh-CN"/>
        </w:rPr>
      </w:pPr>
      <w:ins w:id="133" w:author="SoftBank T.Narita" w:date="2024-10-07T14:22:00Z" w16du:dateUtc="2024-10-07T05:22:00Z">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ins>
    </w:p>
    <w:p w14:paraId="1BA90E8D" w14:textId="77777777" w:rsidR="00A1372B" w:rsidRDefault="00A1372B" w:rsidP="00A1372B">
      <w:pPr>
        <w:rPr>
          <w:ins w:id="134" w:author="SoftBank T.Narita" w:date="2024-10-07T14:22:00Z" w16du:dateUtc="2024-10-07T05:22:00Z"/>
          <w:lang w:eastAsia="zh-CN"/>
        </w:rPr>
      </w:pPr>
      <w:ins w:id="135" w:author="SoftBank T.Narita" w:date="2024-10-07T14:22:00Z" w16du:dateUtc="2024-10-07T05:22:00Z">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ins>
    </w:p>
    <w:p w14:paraId="3F9FFA82" w14:textId="77777777" w:rsidR="00A1372B" w:rsidRPr="00A30E63" w:rsidRDefault="00A1372B" w:rsidP="00A1372B">
      <w:pPr>
        <w:rPr>
          <w:ins w:id="136" w:author="SoftBank T.Narita" w:date="2024-10-07T14:22:00Z" w16du:dateUtc="2024-10-07T05:22:00Z"/>
          <w:lang w:val="en-US" w:eastAsia="ja-JP"/>
        </w:rPr>
      </w:pPr>
    </w:p>
    <w:p w14:paraId="775A2B69" w14:textId="77777777" w:rsidR="00A1372B" w:rsidRPr="00503521" w:rsidRDefault="00A1372B" w:rsidP="00A1372B">
      <w:pPr>
        <w:pStyle w:val="2"/>
        <w:rPr>
          <w:ins w:id="137" w:author="SoftBank T.Narita" w:date="2024-10-07T14:22:00Z" w16du:dateUtc="2024-10-07T05:22:00Z"/>
        </w:rPr>
      </w:pPr>
      <w:ins w:id="138" w:author="SoftBank T.Narita" w:date="2024-10-07T14:22:00Z" w16du:dateUtc="2024-10-07T05:22:00Z">
        <w:r>
          <w:t>5.</w:t>
        </w:r>
        <w:r>
          <w:rPr>
            <w:lang w:eastAsia="zh-CN"/>
          </w:rPr>
          <w:t>x</w:t>
        </w:r>
        <w:r>
          <w:tab/>
        </w:r>
        <w:r w:rsidRPr="00503521">
          <w:t>CA_</w:t>
        </w:r>
        <w:r>
          <w:t>n3</w:t>
        </w:r>
        <w:r w:rsidRPr="00503521">
          <w:t>-n7</w:t>
        </w:r>
        <w:r>
          <w:t>7</w:t>
        </w:r>
      </w:ins>
    </w:p>
    <w:p w14:paraId="59404158" w14:textId="77777777" w:rsidR="00A1372B" w:rsidRPr="00503521" w:rsidRDefault="00A1372B" w:rsidP="00A1372B">
      <w:pPr>
        <w:pStyle w:val="TH"/>
        <w:rPr>
          <w:ins w:id="139" w:author="SoftBank T.Narita" w:date="2024-10-07T14:22:00Z" w16du:dateUtc="2024-10-07T05:22:00Z"/>
        </w:rPr>
      </w:pPr>
      <w:ins w:id="140" w:author="SoftBank T.Narita" w:date="2024-10-07T14:22:00Z" w16du:dateUtc="2024-10-07T05:22:00Z">
        <w:r>
          <w:t>5.</w:t>
        </w:r>
        <w:r>
          <w:rPr>
            <w:lang w:eastAsia="zh-CN"/>
          </w:rPr>
          <w:t>x</w:t>
        </w:r>
        <w:r w:rsidRPr="00503521">
          <w:t>.1</w:t>
        </w:r>
        <w:r w:rsidRPr="00503521">
          <w:tab/>
        </w:r>
        <w:r>
          <w:t>Operating</w:t>
        </w:r>
        <w:r w:rsidRPr="00A76825">
          <w:t xml:space="preserve"> </w:t>
        </w:r>
        <w:r w:rsidRPr="00503521">
          <w:t xml:space="preserve">Table </w:t>
        </w:r>
        <w:r>
          <w:rPr>
            <w:rFonts w:hint="eastAsia"/>
          </w:rPr>
          <w:t>5.x</w:t>
        </w:r>
        <w:r w:rsidRPr="00503521">
          <w:t xml:space="preserve">.1-1:  CA band combination of band </w:t>
        </w:r>
        <w:r>
          <w:t>n3</w:t>
        </w:r>
        <w:r w:rsidRPr="00503521">
          <w:t>+</w:t>
        </w:r>
        <w:r>
          <w:t>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A1372B" w:rsidRPr="00503521" w14:paraId="59B6D5FA" w14:textId="77777777" w:rsidTr="00A73E5C">
        <w:trPr>
          <w:jc w:val="center"/>
          <w:ins w:id="141" w:author="SoftBank T.Narita" w:date="2024-10-07T14:22:00Z" w16du:dateUtc="2024-10-07T05:22: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7C3E2" w14:textId="77777777" w:rsidR="00A1372B" w:rsidRPr="00503521" w:rsidRDefault="00A1372B" w:rsidP="00A73E5C">
            <w:pPr>
              <w:keepNext/>
              <w:keepLines/>
              <w:spacing w:after="0"/>
              <w:jc w:val="center"/>
              <w:rPr>
                <w:ins w:id="142" w:author="SoftBank T.Narita" w:date="2024-10-07T14:22:00Z" w16du:dateUtc="2024-10-07T05:22:00Z"/>
                <w:rFonts w:ascii="Arial" w:hAnsi="Arial"/>
                <w:b/>
                <w:sz w:val="18"/>
              </w:rPr>
            </w:pPr>
            <w:ins w:id="143" w:author="SoftBank T.Narita" w:date="2024-10-07T14:22:00Z" w16du:dateUtc="2024-10-07T05:22: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272B1" w14:textId="77777777" w:rsidR="00A1372B" w:rsidRPr="00503521" w:rsidRDefault="00A1372B" w:rsidP="00A73E5C">
            <w:pPr>
              <w:keepNext/>
              <w:keepLines/>
              <w:spacing w:after="0"/>
              <w:jc w:val="center"/>
              <w:rPr>
                <w:ins w:id="144" w:author="SoftBank T.Narita" w:date="2024-10-07T14:22:00Z" w16du:dateUtc="2024-10-07T05:22:00Z"/>
                <w:rFonts w:ascii="Arial" w:hAnsi="Arial"/>
                <w:b/>
                <w:sz w:val="18"/>
              </w:rPr>
            </w:pPr>
            <w:ins w:id="145" w:author="SoftBank T.Narita" w:date="2024-10-07T14:22:00Z" w16du:dateUtc="2024-10-07T05:22:00Z">
              <w:r w:rsidRPr="00503521">
                <w:rPr>
                  <w:rFonts w:ascii="Arial" w:hAnsi="Arial"/>
                  <w:b/>
                  <w:sz w:val="18"/>
                </w:rPr>
                <w:t>NR Band</w:t>
              </w:r>
            </w:ins>
          </w:p>
        </w:tc>
      </w:tr>
      <w:tr w:rsidR="00A1372B" w:rsidRPr="00503521" w14:paraId="3970CE57" w14:textId="77777777" w:rsidTr="00A73E5C">
        <w:trPr>
          <w:jc w:val="center"/>
          <w:ins w:id="146" w:author="SoftBank T.Narita" w:date="2024-10-07T14:22:00Z" w16du:dateUtc="2024-10-07T05:22:00Z"/>
        </w:trPr>
        <w:tc>
          <w:tcPr>
            <w:tcW w:w="3364" w:type="dxa"/>
            <w:tcBorders>
              <w:top w:val="single" w:sz="4" w:space="0" w:color="auto"/>
              <w:left w:val="single" w:sz="4" w:space="0" w:color="auto"/>
              <w:bottom w:val="single" w:sz="4" w:space="0" w:color="auto"/>
              <w:right w:val="single" w:sz="4" w:space="0" w:color="auto"/>
            </w:tcBorders>
          </w:tcPr>
          <w:p w14:paraId="563BC451" w14:textId="77777777" w:rsidR="00A1372B" w:rsidRPr="00503521" w:rsidRDefault="00A1372B" w:rsidP="00A73E5C">
            <w:pPr>
              <w:keepNext/>
              <w:keepLines/>
              <w:spacing w:after="0"/>
              <w:jc w:val="center"/>
              <w:rPr>
                <w:ins w:id="147" w:author="SoftBank T.Narita" w:date="2024-10-07T14:22:00Z" w16du:dateUtc="2024-10-07T05:22:00Z"/>
                <w:rFonts w:ascii="Arial" w:hAnsi="Arial"/>
                <w:sz w:val="18"/>
                <w:lang w:val="en-US" w:eastAsia="zh-CN"/>
              </w:rPr>
            </w:pPr>
            <w:ins w:id="148" w:author="SoftBank T.Narita" w:date="2024-10-07T14:22:00Z" w16du:dateUtc="2024-10-07T05:22:00Z">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4DE731DD" w14:textId="77777777" w:rsidR="00A1372B" w:rsidRPr="00503521" w:rsidRDefault="00A1372B" w:rsidP="00A73E5C">
            <w:pPr>
              <w:keepNext/>
              <w:keepLines/>
              <w:spacing w:after="0"/>
              <w:jc w:val="center"/>
              <w:rPr>
                <w:ins w:id="149" w:author="SoftBank T.Narita" w:date="2024-10-07T14:22:00Z" w16du:dateUtc="2024-10-07T05:22:00Z"/>
                <w:rFonts w:ascii="Arial" w:hAnsi="Arial"/>
                <w:sz w:val="18"/>
                <w:lang w:val="en-US" w:eastAsia="zh-CN"/>
              </w:rPr>
            </w:pPr>
            <w:ins w:id="150" w:author="SoftBank T.Narita" w:date="2024-10-07T14:22:00Z" w16du:dateUtc="2024-10-07T05:22:00Z">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ins>
          </w:p>
        </w:tc>
      </w:tr>
    </w:tbl>
    <w:p w14:paraId="37A8BE64" w14:textId="77777777" w:rsidR="00A1372B" w:rsidRPr="000028DA" w:rsidRDefault="00A1372B" w:rsidP="00A1372B">
      <w:pPr>
        <w:rPr>
          <w:ins w:id="151" w:author="SoftBank T.Narita" w:date="2024-10-07T14:22:00Z" w16du:dateUtc="2024-10-07T05:22:00Z"/>
          <w:lang w:val="en-US"/>
        </w:rPr>
      </w:pPr>
    </w:p>
    <w:p w14:paraId="5F9CD38C" w14:textId="77777777" w:rsidR="00A1372B" w:rsidRPr="001043CD" w:rsidRDefault="00A1372B" w:rsidP="00A1372B">
      <w:pPr>
        <w:pStyle w:val="30"/>
        <w:rPr>
          <w:ins w:id="152" w:author="SoftBank T.Narita" w:date="2024-10-07T14:22:00Z" w16du:dateUtc="2024-10-07T05:22:00Z"/>
          <w:rFonts w:cs="Arial"/>
          <w:szCs w:val="28"/>
          <w:lang w:val="en-US" w:eastAsia="zh-CN"/>
        </w:rPr>
      </w:pPr>
      <w:ins w:id="153" w:author="SoftBank T.Narita" w:date="2024-10-07T14:22:00Z" w16du:dateUtc="2024-10-07T05:22: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14:paraId="1E6C9E2B" w14:textId="77777777" w:rsidR="00A1372B" w:rsidRPr="00503521" w:rsidRDefault="00A1372B" w:rsidP="00A1372B">
      <w:pPr>
        <w:pStyle w:val="30"/>
        <w:rPr>
          <w:ins w:id="154" w:author="SoftBank T.Narita" w:date="2024-10-07T14:22:00Z" w16du:dateUtc="2024-10-07T05:22:00Z"/>
        </w:rPr>
      </w:pPr>
      <w:ins w:id="155" w:author="SoftBank T.Narita" w:date="2024-10-07T14:22:00Z" w16du:dateUtc="2024-10-07T05:22:00Z">
        <w:r w:rsidRPr="00503521">
          <w:t>Maximum output power for inter-band CA</w:t>
        </w:r>
      </w:ins>
    </w:p>
    <w:p w14:paraId="47FC9836" w14:textId="77777777" w:rsidR="00A1372B" w:rsidRPr="00503521" w:rsidRDefault="00A1372B" w:rsidP="00A1372B">
      <w:pPr>
        <w:pStyle w:val="TH"/>
        <w:rPr>
          <w:ins w:id="156" w:author="SoftBank T.Narita" w:date="2024-10-07T14:22:00Z" w16du:dateUtc="2024-10-07T05:22:00Z"/>
        </w:rPr>
      </w:pPr>
      <w:ins w:id="157" w:author="SoftBank T.Narita" w:date="2024-10-07T14:22:00Z" w16du:dateUtc="2024-10-07T05:22: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1372B" w:rsidRPr="00503521" w14:paraId="5A0E4522" w14:textId="77777777" w:rsidTr="00A73E5C">
        <w:trPr>
          <w:jc w:val="center"/>
          <w:ins w:id="158" w:author="SoftBank T.Narita" w:date="2024-10-07T14:22:00Z" w16du:dateUtc="2024-10-07T05:22:00Z"/>
        </w:trPr>
        <w:tc>
          <w:tcPr>
            <w:tcW w:w="1705" w:type="dxa"/>
            <w:shd w:val="clear" w:color="auto" w:fill="D9D9D9" w:themeFill="background1" w:themeFillShade="D9"/>
            <w:vAlign w:val="center"/>
          </w:tcPr>
          <w:p w14:paraId="4068191F" w14:textId="77777777" w:rsidR="00A1372B" w:rsidRPr="00503521" w:rsidRDefault="00A1372B" w:rsidP="00A73E5C">
            <w:pPr>
              <w:keepNext/>
              <w:keepLines/>
              <w:spacing w:after="0"/>
              <w:jc w:val="center"/>
              <w:rPr>
                <w:ins w:id="159" w:author="SoftBank T.Narita" w:date="2024-10-07T14:22:00Z" w16du:dateUtc="2024-10-07T05:22:00Z"/>
                <w:rFonts w:ascii="Arial" w:hAnsi="Arial" w:cs="Arial"/>
                <w:b/>
                <w:sz w:val="18"/>
                <w:szCs w:val="24"/>
                <w:lang w:val="en-US" w:eastAsia="zh-TW"/>
              </w:rPr>
            </w:pPr>
            <w:ins w:id="160" w:author="SoftBank T.Narita" w:date="2024-10-07T14:22:00Z" w16du:dateUtc="2024-10-07T05:22: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74989B5E" w14:textId="77777777" w:rsidR="00A1372B" w:rsidRPr="00503521" w:rsidRDefault="00A1372B" w:rsidP="00A73E5C">
            <w:pPr>
              <w:keepNext/>
              <w:keepLines/>
              <w:spacing w:after="0"/>
              <w:jc w:val="center"/>
              <w:rPr>
                <w:ins w:id="161" w:author="SoftBank T.Narita" w:date="2024-10-07T14:22:00Z" w16du:dateUtc="2024-10-07T05:22:00Z"/>
                <w:rFonts w:ascii="Arial" w:hAnsi="Arial" w:cs="Arial"/>
                <w:b/>
                <w:sz w:val="18"/>
                <w:szCs w:val="24"/>
                <w:lang w:val="en-US" w:eastAsia="zh-TW"/>
              </w:rPr>
            </w:pPr>
            <w:ins w:id="162" w:author="SoftBank T.Narita" w:date="2024-10-07T14:22:00Z" w16du:dateUtc="2024-10-07T05:22: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D8D4E93" w14:textId="77777777" w:rsidR="00A1372B" w:rsidRPr="00503521" w:rsidRDefault="00A1372B" w:rsidP="00A73E5C">
            <w:pPr>
              <w:keepNext/>
              <w:keepLines/>
              <w:spacing w:after="0"/>
              <w:jc w:val="center"/>
              <w:rPr>
                <w:ins w:id="163" w:author="SoftBank T.Narita" w:date="2024-10-07T14:22:00Z" w16du:dateUtc="2024-10-07T05:22:00Z"/>
                <w:rFonts w:ascii="Arial" w:hAnsi="Arial" w:cs="Arial"/>
                <w:b/>
                <w:sz w:val="18"/>
                <w:szCs w:val="24"/>
                <w:lang w:val="en-US" w:eastAsia="zh-TW"/>
              </w:rPr>
            </w:pPr>
            <w:ins w:id="164" w:author="SoftBank T.Narita" w:date="2024-10-07T14:22:00Z" w16du:dateUtc="2024-10-07T05:2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510C26C2" w14:textId="77777777" w:rsidR="00A1372B" w:rsidRPr="00503521" w:rsidRDefault="00A1372B" w:rsidP="00A73E5C">
            <w:pPr>
              <w:keepNext/>
              <w:keepLines/>
              <w:spacing w:after="0"/>
              <w:jc w:val="center"/>
              <w:rPr>
                <w:ins w:id="165" w:author="SoftBank T.Narita" w:date="2024-10-07T14:22:00Z" w16du:dateUtc="2024-10-07T05:22:00Z"/>
                <w:rFonts w:ascii="Arial" w:hAnsi="Arial" w:cs="Arial"/>
                <w:b/>
                <w:sz w:val="18"/>
                <w:szCs w:val="24"/>
                <w:lang w:val="en-US" w:eastAsia="zh-TW"/>
              </w:rPr>
            </w:pPr>
            <w:ins w:id="166" w:author="SoftBank T.Narita" w:date="2024-10-07T14:22:00Z" w16du:dateUtc="2024-10-07T05:22: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5A37B3A5" w14:textId="77777777" w:rsidR="00A1372B" w:rsidRPr="00503521" w:rsidRDefault="00A1372B" w:rsidP="00A73E5C">
            <w:pPr>
              <w:keepNext/>
              <w:keepLines/>
              <w:spacing w:after="0"/>
              <w:jc w:val="center"/>
              <w:rPr>
                <w:ins w:id="167" w:author="SoftBank T.Narita" w:date="2024-10-07T14:22:00Z" w16du:dateUtc="2024-10-07T05:22:00Z"/>
                <w:rFonts w:ascii="Arial" w:hAnsi="Arial" w:cs="Arial"/>
                <w:b/>
                <w:sz w:val="18"/>
                <w:szCs w:val="24"/>
                <w:lang w:val="en-US" w:eastAsia="zh-TW"/>
              </w:rPr>
            </w:pPr>
            <w:ins w:id="168" w:author="SoftBank T.Narita" w:date="2024-10-07T14:22:00Z" w16du:dateUtc="2024-10-07T05:2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25F3B29C" w14:textId="77777777" w:rsidR="00A1372B" w:rsidRPr="00503521" w:rsidRDefault="00A1372B" w:rsidP="00A73E5C">
            <w:pPr>
              <w:keepNext/>
              <w:keepLines/>
              <w:spacing w:after="0"/>
              <w:jc w:val="center"/>
              <w:rPr>
                <w:ins w:id="169" w:author="SoftBank T.Narita" w:date="2024-10-07T14:22:00Z" w16du:dateUtc="2024-10-07T05:22:00Z"/>
                <w:rFonts w:ascii="Arial" w:hAnsi="Arial" w:cs="Arial"/>
                <w:b/>
                <w:sz w:val="18"/>
                <w:szCs w:val="24"/>
                <w:lang w:val="en-US" w:eastAsia="zh-TW"/>
              </w:rPr>
            </w:pPr>
            <w:ins w:id="170" w:author="SoftBank T.Narita" w:date="2024-10-07T14:22:00Z" w16du:dateUtc="2024-10-07T05:22: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1117D335" w14:textId="77777777" w:rsidR="00A1372B" w:rsidRPr="00503521" w:rsidRDefault="00A1372B" w:rsidP="00A73E5C">
            <w:pPr>
              <w:keepNext/>
              <w:keepLines/>
              <w:spacing w:after="0"/>
              <w:jc w:val="center"/>
              <w:rPr>
                <w:ins w:id="171" w:author="SoftBank T.Narita" w:date="2024-10-07T14:22:00Z" w16du:dateUtc="2024-10-07T05:22:00Z"/>
                <w:rFonts w:ascii="Arial" w:hAnsi="Arial" w:cs="Arial"/>
                <w:b/>
                <w:sz w:val="18"/>
                <w:szCs w:val="24"/>
                <w:lang w:val="en-US" w:eastAsia="zh-TW"/>
              </w:rPr>
            </w:pPr>
            <w:ins w:id="172" w:author="SoftBank T.Narita" w:date="2024-10-07T14:22:00Z" w16du:dateUtc="2024-10-07T05:22:00Z">
              <w:r w:rsidRPr="00503521">
                <w:rPr>
                  <w:rFonts w:ascii="Arial" w:hAnsi="Arial" w:cs="Arial"/>
                  <w:b/>
                  <w:sz w:val="18"/>
                  <w:szCs w:val="24"/>
                  <w:lang w:val="en-US" w:eastAsia="zh-TW"/>
                </w:rPr>
                <w:t>Tolerance (dB)</w:t>
              </w:r>
            </w:ins>
          </w:p>
        </w:tc>
      </w:tr>
      <w:tr w:rsidR="00A1372B" w:rsidRPr="00503521" w14:paraId="70AEDB9E" w14:textId="77777777" w:rsidTr="00A73E5C">
        <w:trPr>
          <w:jc w:val="center"/>
          <w:ins w:id="173" w:author="SoftBank T.Narita" w:date="2024-10-07T14:22:00Z" w16du:dateUtc="2024-10-07T05:22:00Z"/>
        </w:trPr>
        <w:tc>
          <w:tcPr>
            <w:tcW w:w="1705" w:type="dxa"/>
            <w:vAlign w:val="center"/>
          </w:tcPr>
          <w:p w14:paraId="707F21FC" w14:textId="77777777" w:rsidR="00A1372B" w:rsidRPr="00503521" w:rsidRDefault="00A1372B" w:rsidP="00A73E5C">
            <w:pPr>
              <w:keepNext/>
              <w:keepLines/>
              <w:spacing w:after="0"/>
              <w:jc w:val="center"/>
              <w:rPr>
                <w:ins w:id="174" w:author="SoftBank T.Narita" w:date="2024-10-07T14:22:00Z" w16du:dateUtc="2024-10-07T05:22:00Z"/>
                <w:rFonts w:ascii="Arial" w:hAnsi="Arial" w:cs="Arial"/>
                <w:sz w:val="18"/>
                <w:szCs w:val="24"/>
                <w:lang w:val="en-US" w:eastAsia="zh-CN"/>
              </w:rPr>
            </w:pPr>
            <w:ins w:id="175" w:author="SoftBank T.Narita" w:date="2024-10-07T14:22:00Z" w16du:dateUtc="2024-10-07T05:22:00Z">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ins>
          </w:p>
        </w:tc>
        <w:tc>
          <w:tcPr>
            <w:tcW w:w="1260" w:type="dxa"/>
          </w:tcPr>
          <w:p w14:paraId="5847AB52" w14:textId="77777777" w:rsidR="00A1372B" w:rsidRPr="00503521" w:rsidRDefault="00A1372B" w:rsidP="00A73E5C">
            <w:pPr>
              <w:keepNext/>
              <w:keepLines/>
              <w:spacing w:after="0"/>
              <w:jc w:val="center"/>
              <w:rPr>
                <w:ins w:id="176" w:author="SoftBank T.Narita" w:date="2024-10-07T14:22:00Z" w16du:dateUtc="2024-10-07T05:22:00Z"/>
                <w:rFonts w:ascii="Arial" w:hAnsi="Arial" w:cs="Arial"/>
                <w:sz w:val="18"/>
                <w:szCs w:val="24"/>
                <w:lang w:val="en-US" w:eastAsia="zh-TW"/>
              </w:rPr>
            </w:pPr>
          </w:p>
        </w:tc>
        <w:tc>
          <w:tcPr>
            <w:tcW w:w="1260" w:type="dxa"/>
          </w:tcPr>
          <w:p w14:paraId="50843C7C" w14:textId="77777777" w:rsidR="00A1372B" w:rsidRPr="00503521" w:rsidRDefault="00A1372B" w:rsidP="00A73E5C">
            <w:pPr>
              <w:keepNext/>
              <w:keepLines/>
              <w:spacing w:after="0"/>
              <w:jc w:val="center"/>
              <w:rPr>
                <w:ins w:id="177" w:author="SoftBank T.Narita" w:date="2024-10-07T14:22:00Z" w16du:dateUtc="2024-10-07T05:22:00Z"/>
                <w:rFonts w:ascii="Arial" w:hAnsi="Arial"/>
                <w:sz w:val="18"/>
                <w:szCs w:val="24"/>
                <w:lang w:val="en-US" w:eastAsia="ko-KR"/>
              </w:rPr>
            </w:pPr>
          </w:p>
        </w:tc>
        <w:tc>
          <w:tcPr>
            <w:tcW w:w="1260" w:type="dxa"/>
          </w:tcPr>
          <w:p w14:paraId="7C1136C3" w14:textId="77777777" w:rsidR="00A1372B" w:rsidRPr="00503521" w:rsidRDefault="00A1372B" w:rsidP="00A73E5C">
            <w:pPr>
              <w:keepNext/>
              <w:keepLines/>
              <w:spacing w:after="0"/>
              <w:jc w:val="center"/>
              <w:rPr>
                <w:ins w:id="178" w:author="SoftBank T.Narita" w:date="2024-10-07T14:22:00Z" w16du:dateUtc="2024-10-07T05:22:00Z"/>
                <w:rFonts w:ascii="Arial" w:hAnsi="Arial"/>
                <w:sz w:val="18"/>
                <w:szCs w:val="24"/>
                <w:lang w:val="en-US" w:eastAsia="ko-KR"/>
              </w:rPr>
            </w:pPr>
            <w:ins w:id="179" w:author="SoftBank T.Narita" w:date="2024-10-07T14:22:00Z" w16du:dateUtc="2024-10-07T05:22:00Z">
              <w:r w:rsidRPr="00503521">
                <w:rPr>
                  <w:rFonts w:ascii="Arial" w:hAnsi="Arial"/>
                  <w:sz w:val="18"/>
                  <w:szCs w:val="24"/>
                  <w:lang w:val="en-US" w:eastAsia="ko-KR"/>
                </w:rPr>
                <w:t>26</w:t>
              </w:r>
              <w:r w:rsidRPr="00147AB3">
                <w:rPr>
                  <w:rFonts w:ascii="Arial" w:hAnsi="Arial" w:hint="eastAsia"/>
                  <w:color w:val="FF0000"/>
                  <w:sz w:val="18"/>
                  <w:szCs w:val="24"/>
                  <w:vertAlign w:val="superscript"/>
                  <w:lang w:val="en-US" w:eastAsia="ja-JP"/>
                </w:rPr>
                <w:t>x</w:t>
              </w:r>
            </w:ins>
          </w:p>
        </w:tc>
        <w:tc>
          <w:tcPr>
            <w:tcW w:w="1260" w:type="dxa"/>
          </w:tcPr>
          <w:p w14:paraId="3B6ECF40" w14:textId="77777777" w:rsidR="00A1372B" w:rsidRPr="00503521" w:rsidRDefault="00A1372B" w:rsidP="00A73E5C">
            <w:pPr>
              <w:keepNext/>
              <w:keepLines/>
              <w:spacing w:after="0"/>
              <w:jc w:val="center"/>
              <w:rPr>
                <w:ins w:id="180" w:author="SoftBank T.Narita" w:date="2024-10-07T14:22:00Z" w16du:dateUtc="2024-10-07T05:22:00Z"/>
                <w:rFonts w:ascii="Arial" w:hAnsi="Arial"/>
                <w:sz w:val="18"/>
                <w:szCs w:val="24"/>
                <w:lang w:val="en-US" w:eastAsia="ko-KR"/>
              </w:rPr>
            </w:pPr>
            <w:ins w:id="181" w:author="SoftBank T.Narita" w:date="2024-10-07T14:22:00Z" w16du:dateUtc="2024-10-07T05:22:00Z">
              <w:r w:rsidRPr="00503521">
                <w:rPr>
                  <w:rFonts w:ascii="Arial" w:hAnsi="Arial"/>
                  <w:sz w:val="18"/>
                  <w:szCs w:val="24"/>
                  <w:lang w:val="en-US" w:eastAsia="ko-KR"/>
                </w:rPr>
                <w:t>+2/-3</w:t>
              </w:r>
            </w:ins>
          </w:p>
        </w:tc>
        <w:tc>
          <w:tcPr>
            <w:tcW w:w="1260" w:type="dxa"/>
          </w:tcPr>
          <w:p w14:paraId="2511A032" w14:textId="77777777" w:rsidR="00A1372B" w:rsidRPr="00503521" w:rsidRDefault="00A1372B" w:rsidP="00A73E5C">
            <w:pPr>
              <w:keepNext/>
              <w:keepLines/>
              <w:spacing w:after="0"/>
              <w:jc w:val="center"/>
              <w:rPr>
                <w:ins w:id="182" w:author="SoftBank T.Narita" w:date="2024-10-07T14:22:00Z" w16du:dateUtc="2024-10-07T05:22:00Z"/>
                <w:rFonts w:ascii="Arial" w:hAnsi="Arial" w:cs="Arial"/>
                <w:sz w:val="18"/>
                <w:szCs w:val="24"/>
                <w:lang w:val="en-US" w:eastAsia="zh-CN"/>
              </w:rPr>
            </w:pPr>
            <w:ins w:id="183" w:author="SoftBank T.Narita" w:date="2024-10-07T14:22:00Z" w16du:dateUtc="2024-10-07T05:22:00Z">
              <w:r w:rsidRPr="00503521">
                <w:rPr>
                  <w:rFonts w:ascii="Arial" w:hAnsi="Arial"/>
                  <w:sz w:val="18"/>
                  <w:szCs w:val="24"/>
                  <w:lang w:val="en-US" w:eastAsia="ko-KR"/>
                </w:rPr>
                <w:t>23</w:t>
              </w:r>
            </w:ins>
          </w:p>
        </w:tc>
        <w:tc>
          <w:tcPr>
            <w:tcW w:w="1350" w:type="dxa"/>
          </w:tcPr>
          <w:p w14:paraId="303B5EC1" w14:textId="77777777" w:rsidR="00A1372B" w:rsidRPr="00503521" w:rsidRDefault="00A1372B" w:rsidP="00A73E5C">
            <w:pPr>
              <w:keepNext/>
              <w:keepLines/>
              <w:spacing w:after="0"/>
              <w:jc w:val="center"/>
              <w:rPr>
                <w:ins w:id="184" w:author="SoftBank T.Narita" w:date="2024-10-07T14:22:00Z" w16du:dateUtc="2024-10-07T05:22:00Z"/>
                <w:rFonts w:ascii="Arial" w:hAnsi="Arial" w:cs="Arial"/>
                <w:sz w:val="18"/>
                <w:szCs w:val="24"/>
                <w:lang w:val="en-US" w:eastAsia="zh-TW"/>
              </w:rPr>
            </w:pPr>
            <w:ins w:id="185" w:author="SoftBank T.Narita" w:date="2024-10-07T14:22:00Z" w16du:dateUtc="2024-10-07T05:22:00Z">
              <w:r w:rsidRPr="00503521">
                <w:rPr>
                  <w:rFonts w:ascii="Arial" w:hAnsi="Arial"/>
                  <w:sz w:val="18"/>
                  <w:szCs w:val="24"/>
                  <w:lang w:val="en-US" w:eastAsia="ko-KR"/>
                </w:rPr>
                <w:t>+2/-3</w:t>
              </w:r>
            </w:ins>
          </w:p>
        </w:tc>
      </w:tr>
      <w:tr w:rsidR="00A1372B" w:rsidRPr="00503521" w14:paraId="4D0E2B3D" w14:textId="77777777" w:rsidTr="00A73E5C">
        <w:trPr>
          <w:trHeight w:val="718"/>
          <w:jc w:val="center"/>
          <w:ins w:id="186" w:author="SoftBank T.Narita" w:date="2024-10-07T14:22:00Z" w16du:dateUtc="2024-10-07T05:22: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F2C1D81" w14:textId="77777777" w:rsidR="00A1372B" w:rsidRPr="0091649A" w:rsidRDefault="00A1372B" w:rsidP="00A73E5C">
            <w:pPr>
              <w:keepNext/>
              <w:keepLines/>
              <w:spacing w:after="0"/>
              <w:rPr>
                <w:ins w:id="187" w:author="SoftBank T.Narita" w:date="2024-10-07T14:22:00Z" w16du:dateUtc="2024-10-07T05:22:00Z"/>
                <w:rFonts w:ascii="Arial" w:hAnsi="Arial"/>
                <w:color w:val="000000" w:themeColor="text1"/>
                <w:sz w:val="18"/>
                <w:szCs w:val="24"/>
                <w:lang w:val="en-US" w:eastAsia="zh-TW"/>
              </w:rPr>
            </w:pPr>
            <w:ins w:id="188" w:author="SoftBank T.Narita" w:date="2024-10-07T14:22:00Z" w16du:dateUtc="2024-10-07T05:22:00Z">
              <w:r w:rsidRPr="0091649A">
                <w:rPr>
                  <w:rFonts w:ascii="Arial" w:hAnsi="Arial"/>
                  <w:color w:val="000000" w:themeColor="text1"/>
                  <w:sz w:val="18"/>
                  <w:szCs w:val="24"/>
                  <w:lang w:val="en-US" w:eastAsia="zh-TW"/>
                </w:rPr>
                <w:t>NOTE x:</w:t>
              </w:r>
              <w:r w:rsidRPr="0091649A">
                <w:rPr>
                  <w:rFonts w:ascii="Arial" w:hAnsi="Arial"/>
                  <w:color w:val="000000" w:themeColor="text1"/>
                  <w:sz w:val="18"/>
                  <w:szCs w:val="24"/>
                  <w:lang w:val="en-US" w:eastAsia="zh-TW"/>
                </w:rPr>
                <w:tab/>
                <w:t>The UE supports PC3 with UL MIMO in FDD band and PC3 or PC2 in TDD band.</w:t>
              </w:r>
            </w:ins>
          </w:p>
          <w:p w14:paraId="5A74C749" w14:textId="77777777" w:rsidR="00A1372B" w:rsidRPr="00503521" w:rsidRDefault="00A1372B" w:rsidP="00A73E5C">
            <w:pPr>
              <w:keepNext/>
              <w:keepLines/>
              <w:spacing w:after="0"/>
              <w:ind w:left="851" w:hanging="851"/>
              <w:rPr>
                <w:ins w:id="189" w:author="SoftBank T.Narita" w:date="2024-10-07T14:22:00Z" w16du:dateUtc="2024-10-07T05:22:00Z"/>
                <w:rFonts w:ascii="Arial" w:eastAsia="PMingLiU" w:hAnsi="Arial"/>
                <w:sz w:val="18"/>
                <w:szCs w:val="24"/>
                <w:lang w:val="en-US" w:eastAsia="zh-TW"/>
              </w:rPr>
            </w:pPr>
          </w:p>
        </w:tc>
      </w:tr>
    </w:tbl>
    <w:p w14:paraId="339D9655" w14:textId="77777777" w:rsidR="00A1372B" w:rsidRPr="00503521" w:rsidRDefault="00A1372B" w:rsidP="00A1372B">
      <w:pPr>
        <w:rPr>
          <w:ins w:id="190" w:author="SoftBank T.Narita" w:date="2024-10-07T14:22:00Z" w16du:dateUtc="2024-10-07T05:22:00Z"/>
        </w:rPr>
      </w:pPr>
    </w:p>
    <w:p w14:paraId="3F9D062F" w14:textId="77777777" w:rsidR="00A1372B" w:rsidRPr="00FD4F24" w:rsidRDefault="00A1372B" w:rsidP="00A1372B">
      <w:pPr>
        <w:pStyle w:val="30"/>
        <w:rPr>
          <w:ins w:id="191" w:author="SoftBank T.Narita" w:date="2024-10-07T14:22:00Z" w16du:dateUtc="2024-10-07T05:22:00Z"/>
          <w:lang w:eastAsia="zh-CN"/>
        </w:rPr>
      </w:pPr>
      <w:ins w:id="192" w:author="SoftBank T.Narita" w:date="2024-10-07T14:22:00Z" w16du:dateUtc="2024-10-07T05:22: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ins>
    </w:p>
    <w:p w14:paraId="0603019C" w14:textId="77777777" w:rsidR="00A1372B" w:rsidRDefault="00A1372B" w:rsidP="00A1372B">
      <w:pPr>
        <w:rPr>
          <w:ins w:id="193" w:author="SoftBank T.Narita" w:date="2024-10-07T14:22:00Z" w16du:dateUtc="2024-10-07T05:22:00Z"/>
        </w:rPr>
      </w:pPr>
      <w:ins w:id="194" w:author="SoftBank T.Narita" w:date="2024-10-07T14:22:00Z" w16du:dateUtc="2024-10-07T05:22:00Z">
        <w:r>
          <w:t>The 2</w:t>
        </w:r>
        <w:r w:rsidRPr="00357FBC">
          <w:rPr>
            <w:vertAlign w:val="superscript"/>
          </w:rPr>
          <w:t>nd</w:t>
        </w:r>
        <w:r>
          <w:t xml:space="preserve"> order harmonic mixing falls into Rx frequencies of n3, and the corresponding MSD values are already specified in Table 7.3A.4.4a-1 of latest version of TS38.101-1</w:t>
        </w:r>
        <w:r w:rsidRPr="00CB4B78">
          <w:rPr>
            <w:vertAlign w:val="subscript"/>
          </w:rPr>
          <w:t>[4]</w:t>
        </w:r>
        <w:r>
          <w:t xml:space="preserve">. </w:t>
        </w:r>
      </w:ins>
    </w:p>
    <w:p w14:paraId="3C616A8E" w14:textId="77777777" w:rsidR="00A1372B" w:rsidRPr="00357FBC" w:rsidRDefault="00A1372B" w:rsidP="00A1372B">
      <w:pPr>
        <w:rPr>
          <w:ins w:id="195" w:author="SoftBank T.Narita" w:date="2024-10-07T14:22:00Z" w16du:dateUtc="2024-10-07T05:22:00Z"/>
        </w:rPr>
      </w:pPr>
      <w:ins w:id="196" w:author="SoftBank T.Narita" w:date="2024-10-07T14:22:00Z" w16du:dateUtc="2024-10-07T05:22:00Z">
        <w:r>
          <w:t>For inter-band UL CA_n3A-n77A, IMD2, IMD4 and IMD5 of dual UL falls into n3 DL, and the corresponding MSD values are already specified in Table 7.3A.5-1a of latest version of TS38.101-1</w:t>
        </w:r>
        <w:r w:rsidRPr="00CB4B78">
          <w:rPr>
            <w:vertAlign w:val="subscript"/>
          </w:rPr>
          <w:t>[4]</w:t>
        </w:r>
        <w:r>
          <w:t>.</w:t>
        </w:r>
      </w:ins>
    </w:p>
    <w:p w14:paraId="00419BDD" w14:textId="77777777" w:rsidR="00A1372B" w:rsidRPr="00503521" w:rsidRDefault="00A1372B" w:rsidP="00A1372B">
      <w:pPr>
        <w:rPr>
          <w:ins w:id="197" w:author="SoftBank T.Narita" w:date="2024-10-07T14:22:00Z" w16du:dateUtc="2024-10-07T05:22:00Z"/>
        </w:rPr>
      </w:pPr>
      <w:ins w:id="198" w:author="SoftBank T.Narita" w:date="2024-10-07T14:22:00Z" w16du:dateUtc="2024-10-07T05:22:00Z">
        <w:r w:rsidRPr="00503521">
          <w:t xml:space="preserve">Table </w:t>
        </w:r>
        <w:r>
          <w:t>5.</w:t>
        </w:r>
        <w:r>
          <w:rPr>
            <w:lang w:eastAsia="zh-CN"/>
          </w:rPr>
          <w:t>x.3</w:t>
        </w:r>
        <w:r w:rsidRPr="00503521">
          <w:t>-1 summarizes frequency ranges where harmonics mixing, cross band leakage, IMD interferences occur for CA_</w:t>
        </w:r>
        <w:r>
          <w:t>n3</w:t>
        </w:r>
        <w:r w:rsidRPr="00503521">
          <w:t>-n7</w:t>
        </w:r>
        <w:r>
          <w:t>7</w:t>
        </w:r>
        <w:r w:rsidRPr="00503521">
          <w:t xml:space="preserve">. </w:t>
        </w:r>
      </w:ins>
    </w:p>
    <w:p w14:paraId="70050B54" w14:textId="77777777" w:rsidR="00A1372B" w:rsidRPr="00503521" w:rsidRDefault="00A1372B" w:rsidP="00A1372B">
      <w:pPr>
        <w:pStyle w:val="TH"/>
        <w:rPr>
          <w:ins w:id="199" w:author="SoftBank T.Narita" w:date="2024-10-07T14:22:00Z" w16du:dateUtc="2024-10-07T05:22:00Z"/>
        </w:rPr>
      </w:pPr>
      <w:ins w:id="200" w:author="SoftBank T.Narita" w:date="2024-10-07T14:22:00Z" w16du:dateUtc="2024-10-07T05:22:00Z">
        <w:r w:rsidRPr="00503521">
          <w:t xml:space="preserve">Table </w:t>
        </w:r>
        <w:r>
          <w:rPr>
            <w:rFonts w:hint="eastAsia"/>
          </w:rPr>
          <w:t>5.</w:t>
        </w:r>
        <w:r>
          <w:rPr>
            <w:lang w:eastAsia="zh-CN"/>
          </w:rPr>
          <w:t>x</w:t>
        </w:r>
        <w:r w:rsidRPr="00503521">
          <w:t>.3-1: MSD scenarios for CA_</w:t>
        </w:r>
        <w:r>
          <w:t>n3</w:t>
        </w:r>
        <w:r w:rsidRPr="00503521">
          <w:t>-</w:t>
        </w:r>
        <w:r>
          <w:t>n77</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A1372B" w:rsidRPr="00503521" w14:paraId="34B1E54C" w14:textId="77777777" w:rsidTr="00A73E5C">
        <w:trPr>
          <w:trHeight w:val="443"/>
          <w:ins w:id="201" w:author="SoftBank T.Narita" w:date="2024-10-07T14:22:00Z" w16du:dateUtc="2024-10-07T05:22:00Z"/>
        </w:trPr>
        <w:tc>
          <w:tcPr>
            <w:tcW w:w="1795" w:type="dxa"/>
            <w:shd w:val="clear" w:color="auto" w:fill="D9D9D9" w:themeFill="background1" w:themeFillShade="D9"/>
          </w:tcPr>
          <w:p w14:paraId="0C908F81" w14:textId="77777777" w:rsidR="00A1372B" w:rsidRPr="00503521" w:rsidRDefault="00A1372B" w:rsidP="00A73E5C">
            <w:pPr>
              <w:spacing w:after="0"/>
              <w:rPr>
                <w:ins w:id="202" w:author="SoftBank T.Narita" w:date="2024-10-07T14:22:00Z" w16du:dateUtc="2024-10-07T05:22:00Z"/>
                <w:b/>
                <w:lang w:eastAsia="zh-CN"/>
              </w:rPr>
            </w:pPr>
          </w:p>
        </w:tc>
        <w:tc>
          <w:tcPr>
            <w:tcW w:w="2736" w:type="dxa"/>
            <w:shd w:val="clear" w:color="auto" w:fill="D9D9D9" w:themeFill="background1" w:themeFillShade="D9"/>
          </w:tcPr>
          <w:p w14:paraId="20DDFEA3" w14:textId="77777777" w:rsidR="00A1372B" w:rsidRPr="00503521" w:rsidRDefault="00A1372B" w:rsidP="00A73E5C">
            <w:pPr>
              <w:keepNext/>
              <w:keepLines/>
              <w:spacing w:after="0"/>
              <w:jc w:val="center"/>
              <w:rPr>
                <w:ins w:id="203" w:author="SoftBank T.Narita" w:date="2024-10-07T14:22:00Z" w16du:dateUtc="2024-10-07T05:22:00Z"/>
                <w:rFonts w:ascii="Arial" w:hAnsi="Arial"/>
                <w:b/>
                <w:sz w:val="18"/>
              </w:rPr>
            </w:pPr>
            <w:ins w:id="204" w:author="SoftBank T.Narita" w:date="2024-10-07T14:22:00Z" w16du:dateUtc="2024-10-07T05:22:00Z">
              <w:r w:rsidRPr="00503521">
                <w:rPr>
                  <w:rFonts w:ascii="Arial" w:hAnsi="Arial"/>
                  <w:b/>
                  <w:sz w:val="18"/>
                </w:rPr>
                <w:t>Aggressor Tx</w:t>
              </w:r>
            </w:ins>
          </w:p>
        </w:tc>
        <w:tc>
          <w:tcPr>
            <w:tcW w:w="2694" w:type="dxa"/>
            <w:shd w:val="clear" w:color="auto" w:fill="D9D9D9" w:themeFill="background1" w:themeFillShade="D9"/>
          </w:tcPr>
          <w:p w14:paraId="7F7E8495" w14:textId="77777777" w:rsidR="00A1372B" w:rsidRPr="00503521" w:rsidRDefault="00A1372B" w:rsidP="00A73E5C">
            <w:pPr>
              <w:keepNext/>
              <w:keepLines/>
              <w:spacing w:after="0"/>
              <w:jc w:val="center"/>
              <w:rPr>
                <w:ins w:id="205" w:author="SoftBank T.Narita" w:date="2024-10-07T14:22:00Z" w16du:dateUtc="2024-10-07T05:22:00Z"/>
                <w:rFonts w:ascii="Arial" w:hAnsi="Arial"/>
                <w:b/>
                <w:sz w:val="18"/>
              </w:rPr>
            </w:pPr>
            <w:ins w:id="206" w:author="SoftBank T.Narita" w:date="2024-10-07T14:22:00Z" w16du:dateUtc="2024-10-07T05:22: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33B1525F" w14:textId="77777777" w:rsidR="00A1372B" w:rsidRPr="00503521" w:rsidRDefault="00A1372B" w:rsidP="00A73E5C">
            <w:pPr>
              <w:keepNext/>
              <w:keepLines/>
              <w:spacing w:after="0"/>
              <w:jc w:val="center"/>
              <w:rPr>
                <w:ins w:id="207" w:author="SoftBank T.Narita" w:date="2024-10-07T14:22:00Z" w16du:dateUtc="2024-10-07T05:22:00Z"/>
                <w:rFonts w:ascii="Arial" w:hAnsi="Arial"/>
                <w:b/>
                <w:sz w:val="18"/>
              </w:rPr>
            </w:pPr>
            <w:ins w:id="208" w:author="SoftBank T.Narita" w:date="2024-10-07T14:22:00Z" w16du:dateUtc="2024-10-07T05:22:00Z">
              <w:r w:rsidRPr="00503521">
                <w:rPr>
                  <w:rFonts w:ascii="Arial" w:hAnsi="Arial" w:hint="eastAsia"/>
                  <w:b/>
                  <w:sz w:val="18"/>
                </w:rPr>
                <w:t>W</w:t>
              </w:r>
              <w:r w:rsidRPr="00503521">
                <w:rPr>
                  <w:rFonts w:ascii="Arial" w:hAnsi="Arial"/>
                  <w:b/>
                  <w:sz w:val="18"/>
                </w:rPr>
                <w:t>hether 2Tx requirements exists</w:t>
              </w:r>
            </w:ins>
          </w:p>
        </w:tc>
      </w:tr>
      <w:tr w:rsidR="00A1372B" w:rsidRPr="00503521" w14:paraId="48540026" w14:textId="77777777" w:rsidTr="00A73E5C">
        <w:trPr>
          <w:trHeight w:val="443"/>
          <w:ins w:id="209" w:author="SoftBank T.Narita" w:date="2024-10-07T14:22:00Z" w16du:dateUtc="2024-10-07T05:22:00Z"/>
        </w:trPr>
        <w:tc>
          <w:tcPr>
            <w:tcW w:w="1795" w:type="dxa"/>
            <w:shd w:val="clear" w:color="auto" w:fill="auto"/>
          </w:tcPr>
          <w:p w14:paraId="27B665D5" w14:textId="77777777" w:rsidR="00A1372B" w:rsidRPr="000D23DC" w:rsidRDefault="00A1372B" w:rsidP="00A73E5C">
            <w:pPr>
              <w:spacing w:after="0"/>
              <w:rPr>
                <w:ins w:id="210" w:author="SoftBank T.Narita" w:date="2024-10-07T14:22:00Z" w16du:dateUtc="2024-10-07T05:22:00Z"/>
                <w:b/>
                <w:lang w:eastAsia="zh-CN"/>
              </w:rPr>
            </w:pPr>
            <w:ins w:id="211" w:author="SoftBank T.Narita" w:date="2024-10-07T14:22:00Z" w16du:dateUtc="2024-10-07T05:22:00Z">
              <w:r w:rsidRPr="000D23DC">
                <w:rPr>
                  <w:rFonts w:ascii="Arial" w:hAnsi="Arial"/>
                  <w:b/>
                  <w:sz w:val="18"/>
                </w:rPr>
                <w:t>Harmonic mixing</w:t>
              </w:r>
            </w:ins>
          </w:p>
        </w:tc>
        <w:tc>
          <w:tcPr>
            <w:tcW w:w="2736" w:type="dxa"/>
            <w:shd w:val="clear" w:color="auto" w:fill="auto"/>
          </w:tcPr>
          <w:p w14:paraId="1B6D7253" w14:textId="77777777" w:rsidR="00A1372B" w:rsidRPr="000D23DC" w:rsidRDefault="00A1372B" w:rsidP="00A73E5C">
            <w:pPr>
              <w:keepNext/>
              <w:keepLines/>
              <w:spacing w:after="0"/>
              <w:rPr>
                <w:ins w:id="212" w:author="SoftBank T.Narita" w:date="2024-10-07T14:22:00Z" w16du:dateUtc="2024-10-07T05:22:00Z"/>
                <w:rFonts w:ascii="Arial" w:hAnsi="Arial"/>
                <w:sz w:val="18"/>
              </w:rPr>
            </w:pPr>
            <w:ins w:id="213" w:author="SoftBank T.Narita" w:date="2024-10-07T14:22:00Z" w16du:dateUtc="2024-10-07T05:22:00Z">
              <w:r>
                <w:rPr>
                  <w:rFonts w:ascii="Arial" w:hAnsi="Arial"/>
                  <w:sz w:val="18"/>
                </w:rPr>
                <w:t>n77(UL1/DL2)</w:t>
              </w:r>
            </w:ins>
          </w:p>
        </w:tc>
        <w:tc>
          <w:tcPr>
            <w:tcW w:w="2694" w:type="dxa"/>
            <w:shd w:val="clear" w:color="auto" w:fill="auto"/>
          </w:tcPr>
          <w:p w14:paraId="50C79ABD" w14:textId="77777777" w:rsidR="00A1372B" w:rsidRPr="000D23DC" w:rsidRDefault="00A1372B" w:rsidP="00A73E5C">
            <w:pPr>
              <w:keepNext/>
              <w:keepLines/>
              <w:spacing w:after="0"/>
              <w:rPr>
                <w:ins w:id="214" w:author="SoftBank T.Narita" w:date="2024-10-07T14:22:00Z" w16du:dateUtc="2024-10-07T05:22:00Z"/>
                <w:rFonts w:ascii="Arial" w:hAnsi="Arial"/>
                <w:sz w:val="18"/>
              </w:rPr>
            </w:pPr>
            <w:ins w:id="215" w:author="SoftBank T.Narita" w:date="2024-10-07T14:22:00Z" w16du:dateUtc="2024-10-07T05:22:00Z">
              <w:r>
                <w:rPr>
                  <w:rFonts w:ascii="Arial" w:hAnsi="Arial"/>
                  <w:sz w:val="18"/>
                </w:rPr>
                <w:t>n3</w:t>
              </w:r>
            </w:ins>
          </w:p>
        </w:tc>
        <w:tc>
          <w:tcPr>
            <w:tcW w:w="2406" w:type="dxa"/>
            <w:shd w:val="clear" w:color="auto" w:fill="auto"/>
          </w:tcPr>
          <w:p w14:paraId="14883488" w14:textId="77777777" w:rsidR="00A1372B" w:rsidRPr="000D23DC" w:rsidRDefault="00A1372B" w:rsidP="00A73E5C">
            <w:pPr>
              <w:keepNext/>
              <w:keepLines/>
              <w:spacing w:after="0"/>
              <w:rPr>
                <w:ins w:id="216" w:author="SoftBank T.Narita" w:date="2024-10-07T14:22:00Z" w16du:dateUtc="2024-10-07T05:22:00Z"/>
                <w:rFonts w:ascii="Arial" w:hAnsi="Arial"/>
                <w:sz w:val="18"/>
              </w:rPr>
            </w:pPr>
            <w:ins w:id="217" w:author="SoftBank T.Narita" w:date="2024-10-07T14:22:00Z" w16du:dateUtc="2024-10-07T05:22:00Z">
              <w:r>
                <w:rPr>
                  <w:rFonts w:ascii="Arial" w:hAnsi="Arial"/>
                  <w:sz w:val="18"/>
                </w:rPr>
                <w:t>Yes</w:t>
              </w:r>
            </w:ins>
          </w:p>
        </w:tc>
      </w:tr>
      <w:tr w:rsidR="00A1372B" w:rsidRPr="00503521" w14:paraId="783AC728" w14:textId="77777777" w:rsidTr="00A73E5C">
        <w:trPr>
          <w:trHeight w:val="305"/>
          <w:ins w:id="218" w:author="SoftBank T.Narita" w:date="2024-10-07T14:22:00Z" w16du:dateUtc="2024-10-07T05:22:00Z"/>
        </w:trPr>
        <w:tc>
          <w:tcPr>
            <w:tcW w:w="1795" w:type="dxa"/>
          </w:tcPr>
          <w:p w14:paraId="59969B3A" w14:textId="77777777" w:rsidR="00A1372B" w:rsidRPr="00503521" w:rsidRDefault="00A1372B" w:rsidP="00A73E5C">
            <w:pPr>
              <w:spacing w:after="0"/>
              <w:rPr>
                <w:ins w:id="219" w:author="SoftBank T.Narita" w:date="2024-10-07T14:22:00Z" w16du:dateUtc="2024-10-07T05:22:00Z"/>
                <w:rFonts w:ascii="Arial" w:hAnsi="Arial"/>
                <w:b/>
                <w:sz w:val="18"/>
              </w:rPr>
            </w:pPr>
            <w:ins w:id="220" w:author="SoftBank T.Narita" w:date="2024-10-07T14:22:00Z" w16du:dateUtc="2024-10-07T05:22:00Z">
              <w:r w:rsidRPr="00503521">
                <w:rPr>
                  <w:rFonts w:ascii="Arial" w:hAnsi="Arial" w:hint="eastAsia"/>
                  <w:b/>
                  <w:sz w:val="18"/>
                </w:rPr>
                <w:t>C</w:t>
              </w:r>
              <w:r w:rsidRPr="00503521">
                <w:rPr>
                  <w:rFonts w:ascii="Arial" w:hAnsi="Arial"/>
                  <w:b/>
                  <w:sz w:val="18"/>
                </w:rPr>
                <w:t>ross band leakage</w:t>
              </w:r>
            </w:ins>
          </w:p>
        </w:tc>
        <w:tc>
          <w:tcPr>
            <w:tcW w:w="2736" w:type="dxa"/>
          </w:tcPr>
          <w:p w14:paraId="01CDEFB8" w14:textId="77777777" w:rsidR="00A1372B" w:rsidRPr="00357FBC" w:rsidRDefault="00A1372B" w:rsidP="00A73E5C">
            <w:pPr>
              <w:keepNext/>
              <w:keepLines/>
              <w:spacing w:after="0"/>
              <w:rPr>
                <w:ins w:id="221" w:author="SoftBank T.Narita" w:date="2024-10-07T14:22:00Z" w16du:dateUtc="2024-10-07T05:22:00Z"/>
                <w:rFonts w:ascii="Arial" w:hAnsi="Arial"/>
                <w:sz w:val="18"/>
              </w:rPr>
            </w:pPr>
            <w:ins w:id="222" w:author="SoftBank T.Narita" w:date="2024-10-07T14:22:00Z" w16du:dateUtc="2024-10-07T05:22:00Z">
              <w:r w:rsidRPr="00357FBC">
                <w:rPr>
                  <w:rFonts w:ascii="Arial" w:hAnsi="Arial"/>
                  <w:sz w:val="18"/>
                </w:rPr>
                <w:t>N/A</w:t>
              </w:r>
            </w:ins>
          </w:p>
        </w:tc>
        <w:tc>
          <w:tcPr>
            <w:tcW w:w="2694" w:type="dxa"/>
          </w:tcPr>
          <w:p w14:paraId="54720BAE" w14:textId="77777777" w:rsidR="00A1372B" w:rsidRPr="00357FBC" w:rsidRDefault="00A1372B" w:rsidP="00A73E5C">
            <w:pPr>
              <w:keepNext/>
              <w:keepLines/>
              <w:spacing w:after="0"/>
              <w:rPr>
                <w:ins w:id="223" w:author="SoftBank T.Narita" w:date="2024-10-07T14:22:00Z" w16du:dateUtc="2024-10-07T05:22:00Z"/>
                <w:rFonts w:ascii="Arial" w:hAnsi="Arial"/>
                <w:sz w:val="18"/>
              </w:rPr>
            </w:pPr>
            <w:ins w:id="224" w:author="SoftBank T.Narita" w:date="2024-10-07T14:22:00Z" w16du:dateUtc="2024-10-07T05:22:00Z">
              <w:r w:rsidRPr="00357FBC">
                <w:rPr>
                  <w:rFonts w:ascii="Arial" w:hAnsi="Arial"/>
                  <w:sz w:val="18"/>
                </w:rPr>
                <w:t>N/A</w:t>
              </w:r>
            </w:ins>
          </w:p>
        </w:tc>
        <w:tc>
          <w:tcPr>
            <w:tcW w:w="2406" w:type="dxa"/>
          </w:tcPr>
          <w:p w14:paraId="36370800" w14:textId="77777777" w:rsidR="00A1372B" w:rsidRPr="00357FBC" w:rsidRDefault="00A1372B" w:rsidP="00A73E5C">
            <w:pPr>
              <w:keepNext/>
              <w:keepLines/>
              <w:spacing w:after="0"/>
              <w:rPr>
                <w:ins w:id="225" w:author="SoftBank T.Narita" w:date="2024-10-07T14:22:00Z" w16du:dateUtc="2024-10-07T05:22:00Z"/>
                <w:rFonts w:ascii="Arial" w:hAnsi="Arial"/>
                <w:sz w:val="18"/>
              </w:rPr>
            </w:pPr>
            <w:ins w:id="226" w:author="SoftBank T.Narita" w:date="2024-10-07T14:22:00Z" w16du:dateUtc="2024-10-07T05:22:00Z">
              <w:r w:rsidRPr="00357FBC">
                <w:rPr>
                  <w:rFonts w:ascii="Arial" w:hAnsi="Arial"/>
                  <w:sz w:val="18"/>
                </w:rPr>
                <w:t>N/A</w:t>
              </w:r>
            </w:ins>
          </w:p>
        </w:tc>
      </w:tr>
      <w:tr w:rsidR="00A1372B" w:rsidRPr="00503521" w14:paraId="445875E6" w14:textId="77777777" w:rsidTr="00A73E5C">
        <w:trPr>
          <w:trHeight w:val="305"/>
          <w:ins w:id="227" w:author="SoftBank T.Narita" w:date="2024-10-07T14:22:00Z" w16du:dateUtc="2024-10-07T05:22:00Z"/>
        </w:trPr>
        <w:tc>
          <w:tcPr>
            <w:tcW w:w="1795" w:type="dxa"/>
          </w:tcPr>
          <w:p w14:paraId="01F73D99" w14:textId="77777777" w:rsidR="00A1372B" w:rsidRPr="00503521" w:rsidRDefault="00A1372B" w:rsidP="00A73E5C">
            <w:pPr>
              <w:spacing w:after="0"/>
              <w:rPr>
                <w:ins w:id="228" w:author="SoftBank T.Narita" w:date="2024-10-07T14:22:00Z" w16du:dateUtc="2024-10-07T05:22:00Z"/>
                <w:rFonts w:ascii="Arial" w:hAnsi="Arial"/>
                <w:b/>
                <w:sz w:val="18"/>
              </w:rPr>
            </w:pPr>
            <w:ins w:id="229" w:author="SoftBank T.Narita" w:date="2024-10-07T14:22:00Z" w16du:dateUtc="2024-10-07T05:22:00Z">
              <w:r>
                <w:rPr>
                  <w:rFonts w:ascii="Arial" w:hAnsi="Arial"/>
                  <w:b/>
                  <w:sz w:val="18"/>
                </w:rPr>
                <w:t>IMD2</w:t>
              </w:r>
            </w:ins>
          </w:p>
        </w:tc>
        <w:tc>
          <w:tcPr>
            <w:tcW w:w="2736" w:type="dxa"/>
          </w:tcPr>
          <w:p w14:paraId="0502D800" w14:textId="77777777" w:rsidR="00A1372B" w:rsidRPr="00357FBC" w:rsidRDefault="00A1372B" w:rsidP="00A73E5C">
            <w:pPr>
              <w:keepNext/>
              <w:keepLines/>
              <w:spacing w:after="0"/>
              <w:rPr>
                <w:ins w:id="230" w:author="SoftBank T.Narita" w:date="2024-10-07T14:22:00Z" w16du:dateUtc="2024-10-07T05:22:00Z"/>
                <w:rFonts w:ascii="Arial" w:hAnsi="Arial"/>
                <w:sz w:val="18"/>
              </w:rPr>
            </w:pPr>
            <w:ins w:id="231" w:author="SoftBank T.Narita" w:date="2024-10-07T14:22:00Z" w16du:dateUtc="2024-10-07T05:22:00Z">
              <w:r>
                <w:rPr>
                  <w:rFonts w:ascii="Arial" w:hAnsi="Arial"/>
                  <w:sz w:val="18"/>
                </w:rPr>
                <w:t>1*f_</w:t>
              </w:r>
              <w:r w:rsidRPr="00357FBC">
                <w:rPr>
                  <w:rFonts w:ascii="Arial" w:hAnsi="Arial"/>
                  <w:sz w:val="18"/>
                </w:rPr>
                <w:t xml:space="preserve">n77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n3</w:t>
              </w:r>
            </w:ins>
          </w:p>
        </w:tc>
        <w:tc>
          <w:tcPr>
            <w:tcW w:w="2694" w:type="dxa"/>
          </w:tcPr>
          <w:p w14:paraId="59251B11" w14:textId="77777777" w:rsidR="00A1372B" w:rsidRPr="00357FBC" w:rsidRDefault="00A1372B" w:rsidP="00A73E5C">
            <w:pPr>
              <w:keepNext/>
              <w:keepLines/>
              <w:spacing w:after="0"/>
              <w:rPr>
                <w:ins w:id="232" w:author="SoftBank T.Narita" w:date="2024-10-07T14:22:00Z" w16du:dateUtc="2024-10-07T05:22:00Z"/>
                <w:rFonts w:ascii="Arial" w:hAnsi="Arial"/>
                <w:sz w:val="18"/>
              </w:rPr>
            </w:pPr>
            <w:ins w:id="233" w:author="SoftBank T.Narita" w:date="2024-10-07T14:22:00Z" w16du:dateUtc="2024-10-07T05:22:00Z">
              <w:r w:rsidRPr="00357FBC">
                <w:rPr>
                  <w:rFonts w:ascii="Arial" w:hAnsi="Arial"/>
                  <w:sz w:val="18"/>
                </w:rPr>
                <w:t>n3</w:t>
              </w:r>
              <w:r>
                <w:rPr>
                  <w:rFonts w:ascii="Arial" w:hAnsi="Arial"/>
                  <w:sz w:val="18"/>
                </w:rPr>
                <w:t xml:space="preserve"> DL</w:t>
              </w:r>
            </w:ins>
          </w:p>
        </w:tc>
        <w:tc>
          <w:tcPr>
            <w:tcW w:w="2406" w:type="dxa"/>
          </w:tcPr>
          <w:p w14:paraId="7F8C4C4F" w14:textId="77777777" w:rsidR="00A1372B" w:rsidRPr="00357FBC" w:rsidRDefault="00A1372B" w:rsidP="00A73E5C">
            <w:pPr>
              <w:keepNext/>
              <w:keepLines/>
              <w:spacing w:after="0"/>
              <w:rPr>
                <w:ins w:id="234" w:author="SoftBank T.Narita" w:date="2024-10-07T14:22:00Z" w16du:dateUtc="2024-10-07T05:22:00Z"/>
                <w:rFonts w:ascii="Arial" w:hAnsi="Arial"/>
                <w:sz w:val="18"/>
              </w:rPr>
            </w:pPr>
            <w:ins w:id="235" w:author="SoftBank T.Narita" w:date="2024-10-07T14:22:00Z" w16du:dateUtc="2024-10-07T05:22:00Z">
              <w:r>
                <w:rPr>
                  <w:rFonts w:ascii="Arial" w:hAnsi="Arial"/>
                  <w:sz w:val="18"/>
                </w:rPr>
                <w:t>Yes</w:t>
              </w:r>
            </w:ins>
          </w:p>
        </w:tc>
      </w:tr>
      <w:tr w:rsidR="00A1372B" w:rsidRPr="00503521" w14:paraId="2E3D447D" w14:textId="77777777" w:rsidTr="00A73E5C">
        <w:trPr>
          <w:trHeight w:val="305"/>
          <w:ins w:id="236" w:author="SoftBank T.Narita" w:date="2024-10-07T14:22:00Z" w16du:dateUtc="2024-10-07T05:22:00Z"/>
        </w:trPr>
        <w:tc>
          <w:tcPr>
            <w:tcW w:w="1795" w:type="dxa"/>
          </w:tcPr>
          <w:p w14:paraId="10AFD47F" w14:textId="77777777" w:rsidR="00A1372B" w:rsidRPr="00503521" w:rsidRDefault="00A1372B" w:rsidP="00A73E5C">
            <w:pPr>
              <w:spacing w:after="0"/>
              <w:rPr>
                <w:ins w:id="237" w:author="SoftBank T.Narita" w:date="2024-10-07T14:22:00Z" w16du:dateUtc="2024-10-07T05:22:00Z"/>
                <w:rFonts w:ascii="Arial" w:hAnsi="Arial"/>
                <w:b/>
                <w:sz w:val="18"/>
              </w:rPr>
            </w:pPr>
            <w:ins w:id="238" w:author="SoftBank T.Narita" w:date="2024-10-07T14:22:00Z" w16du:dateUtc="2024-10-07T05:22:00Z">
              <w:r w:rsidRPr="00503521">
                <w:rPr>
                  <w:rFonts w:ascii="Arial" w:hAnsi="Arial" w:hint="eastAsia"/>
                  <w:b/>
                  <w:sz w:val="18"/>
                </w:rPr>
                <w:t>I</w:t>
              </w:r>
              <w:r w:rsidRPr="00503521">
                <w:rPr>
                  <w:rFonts w:ascii="Arial" w:hAnsi="Arial"/>
                  <w:b/>
                  <w:sz w:val="18"/>
                </w:rPr>
                <w:t>MD</w:t>
              </w:r>
              <w:r>
                <w:rPr>
                  <w:rFonts w:ascii="Arial" w:hAnsi="Arial"/>
                  <w:b/>
                  <w:sz w:val="18"/>
                </w:rPr>
                <w:t>4</w:t>
              </w:r>
            </w:ins>
          </w:p>
        </w:tc>
        <w:tc>
          <w:tcPr>
            <w:tcW w:w="2736" w:type="dxa"/>
          </w:tcPr>
          <w:p w14:paraId="4477BABE" w14:textId="77777777" w:rsidR="00A1372B" w:rsidRPr="00357FBC" w:rsidRDefault="00A1372B" w:rsidP="00A73E5C">
            <w:pPr>
              <w:keepNext/>
              <w:keepLines/>
              <w:spacing w:after="0"/>
              <w:rPr>
                <w:ins w:id="239" w:author="SoftBank T.Narita" w:date="2024-10-07T14:22:00Z" w16du:dateUtc="2024-10-07T05:22:00Z"/>
                <w:rFonts w:ascii="Arial" w:hAnsi="Arial"/>
                <w:sz w:val="18"/>
              </w:rPr>
            </w:pPr>
            <w:ins w:id="240" w:author="SoftBank T.Narita" w:date="2024-10-07T14:22:00Z" w16du:dateUtc="2024-10-07T05:22:00Z">
              <w:r w:rsidRPr="00357FBC">
                <w:rPr>
                  <w:rFonts w:ascii="Arial" w:hAnsi="Arial"/>
                  <w:sz w:val="18"/>
                </w:rPr>
                <w:t>3*</w:t>
              </w:r>
              <w:r>
                <w:rPr>
                  <w:rFonts w:ascii="Arial" w:hAnsi="Arial"/>
                  <w:sz w:val="18"/>
                </w:rPr>
                <w:t>f_</w:t>
              </w:r>
              <w:r w:rsidRPr="00357FBC">
                <w:rPr>
                  <w:rFonts w:ascii="Arial" w:hAnsi="Arial"/>
                  <w:sz w:val="18"/>
                </w:rPr>
                <w:t xml:space="preserve">n3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n77</w:t>
              </w:r>
            </w:ins>
          </w:p>
        </w:tc>
        <w:tc>
          <w:tcPr>
            <w:tcW w:w="2694" w:type="dxa"/>
          </w:tcPr>
          <w:p w14:paraId="4043E41D" w14:textId="77777777" w:rsidR="00A1372B" w:rsidRPr="00357FBC" w:rsidRDefault="00A1372B" w:rsidP="00A73E5C">
            <w:pPr>
              <w:keepNext/>
              <w:keepLines/>
              <w:spacing w:after="0"/>
              <w:rPr>
                <w:ins w:id="241" w:author="SoftBank T.Narita" w:date="2024-10-07T14:22:00Z" w16du:dateUtc="2024-10-07T05:22:00Z"/>
                <w:rFonts w:ascii="Arial" w:hAnsi="Arial"/>
                <w:sz w:val="18"/>
              </w:rPr>
            </w:pPr>
            <w:ins w:id="242" w:author="SoftBank T.Narita" w:date="2024-10-07T14:22:00Z" w16du:dateUtc="2024-10-07T05:22:00Z">
              <w:r w:rsidRPr="00357FBC">
                <w:rPr>
                  <w:rFonts w:ascii="Arial" w:hAnsi="Arial"/>
                  <w:sz w:val="18"/>
                </w:rPr>
                <w:t>n3</w:t>
              </w:r>
              <w:r>
                <w:rPr>
                  <w:rFonts w:ascii="Arial" w:hAnsi="Arial"/>
                  <w:sz w:val="18"/>
                </w:rPr>
                <w:t xml:space="preserve"> DL</w:t>
              </w:r>
            </w:ins>
          </w:p>
        </w:tc>
        <w:tc>
          <w:tcPr>
            <w:tcW w:w="2406" w:type="dxa"/>
          </w:tcPr>
          <w:p w14:paraId="07930541" w14:textId="77777777" w:rsidR="00A1372B" w:rsidRPr="00357FBC" w:rsidRDefault="00A1372B" w:rsidP="00A73E5C">
            <w:pPr>
              <w:keepNext/>
              <w:keepLines/>
              <w:spacing w:after="0"/>
              <w:rPr>
                <w:ins w:id="243" w:author="SoftBank T.Narita" w:date="2024-10-07T14:22:00Z" w16du:dateUtc="2024-10-07T05:22:00Z"/>
                <w:rFonts w:ascii="Arial" w:hAnsi="Arial"/>
                <w:sz w:val="18"/>
              </w:rPr>
            </w:pPr>
            <w:ins w:id="244" w:author="SoftBank T.Narita" w:date="2024-10-07T14:22:00Z" w16du:dateUtc="2024-10-07T05:22:00Z">
              <w:r>
                <w:rPr>
                  <w:rFonts w:ascii="Arial" w:hAnsi="Arial"/>
                  <w:sz w:val="18"/>
                </w:rPr>
                <w:t>Yes</w:t>
              </w:r>
            </w:ins>
          </w:p>
        </w:tc>
      </w:tr>
    </w:tbl>
    <w:p w14:paraId="7F7939E3" w14:textId="77777777" w:rsidR="00A1372B" w:rsidRPr="00503521" w:rsidRDefault="00A1372B" w:rsidP="00A1372B">
      <w:pPr>
        <w:rPr>
          <w:ins w:id="245" w:author="SoftBank T.Narita" w:date="2024-10-07T14:22:00Z" w16du:dateUtc="2024-10-07T05:22:00Z"/>
        </w:rPr>
      </w:pPr>
    </w:p>
    <w:p w14:paraId="68AEA86E" w14:textId="77777777" w:rsidR="00A1372B" w:rsidRPr="00503521" w:rsidRDefault="00A1372B" w:rsidP="00A1372B">
      <w:pPr>
        <w:pStyle w:val="30"/>
        <w:rPr>
          <w:ins w:id="246" w:author="SoftBank T.Narita" w:date="2024-10-07T14:22:00Z" w16du:dateUtc="2024-10-07T05:22:00Z"/>
        </w:rPr>
      </w:pPr>
      <w:ins w:id="247" w:author="SoftBank T.Narita" w:date="2024-10-07T14:22:00Z" w16du:dateUtc="2024-10-07T05:22:00Z">
        <w:r>
          <w:t>5.</w:t>
        </w:r>
        <w:r>
          <w:rPr>
            <w:lang w:eastAsia="zh-CN"/>
          </w:rPr>
          <w:t>x</w:t>
        </w:r>
        <w:r w:rsidRPr="00503521">
          <w:t>.4</w:t>
        </w:r>
        <w:r w:rsidRPr="00503521">
          <w:tab/>
          <w:t>REFSENS requirements</w:t>
        </w:r>
      </w:ins>
    </w:p>
    <w:p w14:paraId="0F80849E" w14:textId="77777777" w:rsidR="00A1372B" w:rsidRPr="000028DA" w:rsidRDefault="00A1372B" w:rsidP="00A1372B">
      <w:pPr>
        <w:pStyle w:val="40"/>
        <w:rPr>
          <w:ins w:id="248" w:author="SoftBank T.Narita" w:date="2024-10-07T14:22:00Z" w16du:dateUtc="2024-10-07T05:22:00Z"/>
        </w:rPr>
      </w:pPr>
      <w:ins w:id="249" w:author="SoftBank T.Narita" w:date="2024-10-07T14:22:00Z" w16du:dateUtc="2024-10-07T05:22:00Z">
        <w:r>
          <w:t>5.</w:t>
        </w:r>
        <w:r>
          <w:rPr>
            <w:lang w:eastAsia="zh-CN"/>
          </w:rPr>
          <w:t>x</w:t>
        </w:r>
        <w:r w:rsidRPr="00503521">
          <w:t>.4.1</w:t>
        </w:r>
        <w:r w:rsidRPr="00503521">
          <w:tab/>
          <w:t>REFSENS requirements for total power class 2</w:t>
        </w:r>
      </w:ins>
    </w:p>
    <w:p w14:paraId="506C5027" w14:textId="77777777" w:rsidR="00A1372B" w:rsidRPr="006B1D05" w:rsidRDefault="00A1372B" w:rsidP="00A1372B">
      <w:pPr>
        <w:rPr>
          <w:ins w:id="250" w:author="SoftBank T.Narita" w:date="2024-10-07T14:22:00Z" w16du:dateUtc="2024-10-07T05:22:00Z"/>
          <w:lang w:val="en-US" w:eastAsia="zh-CN"/>
        </w:rPr>
      </w:pPr>
      <w:ins w:id="251" w:author="SoftBank T.Narita" w:date="2024-10-07T14:22:00Z" w16du:dateUtc="2024-10-07T05:22:00Z">
        <w:r>
          <w:rPr>
            <w:lang w:val="en-US" w:eastAsia="zh-CN"/>
          </w:rPr>
          <w:t>- The 2Tx MSD due to harmonic mixing has already been specified, which is applicable for 3Tx.</w:t>
        </w:r>
      </w:ins>
    </w:p>
    <w:p w14:paraId="664BCF31" w14:textId="77777777" w:rsidR="00A1372B" w:rsidRDefault="00A1372B" w:rsidP="00A1372B">
      <w:pPr>
        <w:rPr>
          <w:ins w:id="252" w:author="SoftBank T.Narita" w:date="2024-10-07T14:22:00Z" w16du:dateUtc="2024-10-07T05:22:00Z"/>
          <w:lang w:eastAsia="zh-CN"/>
        </w:rPr>
      </w:pPr>
      <w:ins w:id="253" w:author="SoftBank T.Narita" w:date="2024-10-07T14:22:00Z" w16du:dateUtc="2024-10-07T05:22:00Z">
        <w:r w:rsidRPr="00503521">
          <w:rPr>
            <w:rFonts w:hint="eastAsia"/>
            <w:lang w:eastAsia="zh-CN"/>
          </w:rPr>
          <w:t>-</w:t>
        </w:r>
        <w:r w:rsidRPr="00503521">
          <w:rPr>
            <w:lang w:eastAsia="zh-CN"/>
          </w:rPr>
          <w:t xml:space="preserve"> The 2Tx MSD due to </w:t>
        </w:r>
        <w:r>
          <w:rPr>
            <w:lang w:eastAsia="zh-CN"/>
          </w:rPr>
          <w:t xml:space="preserve">IMD2 </w:t>
        </w:r>
        <w:r w:rsidRPr="00503521">
          <w:rPr>
            <w:lang w:eastAsia="zh-CN"/>
          </w:rPr>
          <w:t xml:space="preserve">has already been specified, which is applicable for 3Tx. </w:t>
        </w:r>
      </w:ins>
    </w:p>
    <w:p w14:paraId="055881A4" w14:textId="77777777" w:rsidR="00A1372B" w:rsidRPr="000028DA" w:rsidRDefault="00A1372B" w:rsidP="00A1372B">
      <w:pPr>
        <w:rPr>
          <w:ins w:id="254" w:author="SoftBank T.Narita" w:date="2024-10-07T14:22:00Z" w16du:dateUtc="2024-10-07T05:22:00Z"/>
          <w:lang w:val="en-US" w:eastAsia="zh-CN"/>
        </w:rPr>
      </w:pPr>
      <w:ins w:id="255" w:author="SoftBank T.Narita" w:date="2024-10-07T14:22:00Z" w16du:dateUtc="2024-10-07T05:22:00Z">
        <w:r w:rsidRPr="00503521">
          <w:rPr>
            <w:rFonts w:hint="eastAsia"/>
            <w:lang w:eastAsia="zh-CN"/>
          </w:rPr>
          <w:t>-</w:t>
        </w:r>
        <w:r w:rsidRPr="00503521">
          <w:rPr>
            <w:lang w:eastAsia="zh-CN"/>
          </w:rPr>
          <w:t xml:space="preserve"> The 2Tx MSD due to </w:t>
        </w:r>
        <w:r>
          <w:rPr>
            <w:lang w:eastAsia="zh-CN"/>
          </w:rPr>
          <w:t xml:space="preserve">IMD4 </w:t>
        </w:r>
        <w:r w:rsidRPr="00503521">
          <w:rPr>
            <w:lang w:eastAsia="zh-CN"/>
          </w:rPr>
          <w:t xml:space="preserve">has already been specified, which is applicable for 3Tx. </w:t>
        </w:r>
      </w:ins>
    </w:p>
    <w:p w14:paraId="2F722734" w14:textId="77777777" w:rsidR="00A1372B" w:rsidRPr="000D23DC" w:rsidRDefault="00A1372B" w:rsidP="00A1372B">
      <w:pPr>
        <w:rPr>
          <w:ins w:id="256" w:author="SoftBank T.Narita" w:date="2024-10-07T14:22:00Z" w16du:dateUtc="2024-10-07T05:22:00Z"/>
          <w:lang w:val="en-US" w:eastAsia="ja-JP"/>
        </w:rPr>
      </w:pPr>
    </w:p>
    <w:p w14:paraId="4956B953" w14:textId="77777777" w:rsidR="00A1372B" w:rsidRPr="00503521" w:rsidRDefault="00A1372B" w:rsidP="00A1372B">
      <w:pPr>
        <w:pStyle w:val="2"/>
        <w:rPr>
          <w:ins w:id="257" w:author="SoftBank T.Narita" w:date="2024-10-07T14:22:00Z" w16du:dateUtc="2024-10-07T05:22:00Z"/>
        </w:rPr>
      </w:pPr>
      <w:ins w:id="258" w:author="SoftBank T.Narita" w:date="2024-10-07T14:22:00Z" w16du:dateUtc="2024-10-07T05:22:00Z">
        <w:r>
          <w:t>5.</w:t>
        </w:r>
        <w:r>
          <w:rPr>
            <w:lang w:eastAsia="zh-CN"/>
          </w:rPr>
          <w:t>x</w:t>
        </w:r>
        <w:r>
          <w:tab/>
        </w:r>
        <w:r w:rsidRPr="00503521">
          <w:t>CA_</w:t>
        </w:r>
        <w:r>
          <w:t>n28</w:t>
        </w:r>
        <w:r w:rsidRPr="00503521">
          <w:t>-n7</w:t>
        </w:r>
        <w:r>
          <w:t>7</w:t>
        </w:r>
      </w:ins>
    </w:p>
    <w:p w14:paraId="1F109147" w14:textId="77777777" w:rsidR="00A1372B" w:rsidRPr="00503521" w:rsidRDefault="00A1372B" w:rsidP="00A1372B">
      <w:pPr>
        <w:pStyle w:val="TH"/>
        <w:rPr>
          <w:ins w:id="259" w:author="SoftBank T.Narita" w:date="2024-10-07T14:22:00Z" w16du:dateUtc="2024-10-07T05:22:00Z"/>
        </w:rPr>
      </w:pPr>
      <w:ins w:id="260" w:author="SoftBank T.Narita" w:date="2024-10-07T14:22:00Z" w16du:dateUtc="2024-10-07T05:22:00Z">
        <w:r>
          <w:t>5.</w:t>
        </w:r>
        <w:r>
          <w:rPr>
            <w:lang w:eastAsia="zh-CN"/>
          </w:rPr>
          <w:t>x</w:t>
        </w:r>
        <w:r w:rsidRPr="00503521">
          <w:t>.1</w:t>
        </w:r>
        <w:r w:rsidRPr="00503521">
          <w:tab/>
        </w:r>
        <w:r>
          <w:t>Operating</w:t>
        </w:r>
        <w:r w:rsidRPr="00A76825">
          <w:t xml:space="preserve"> </w:t>
        </w:r>
        <w:r w:rsidRPr="00503521">
          <w:t xml:space="preserve">Table </w:t>
        </w:r>
        <w:r>
          <w:rPr>
            <w:rFonts w:hint="eastAsia"/>
          </w:rPr>
          <w:t>5.x</w:t>
        </w:r>
        <w:r w:rsidRPr="00503521">
          <w:t xml:space="preserve">.1-1:  CA band combination of band </w:t>
        </w:r>
        <w:r>
          <w:t>n28</w:t>
        </w:r>
        <w:r w:rsidRPr="00503521">
          <w:t>+</w:t>
        </w:r>
        <w:r>
          <w:t>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A1372B" w:rsidRPr="00503521" w14:paraId="0CCC980A" w14:textId="77777777" w:rsidTr="00A73E5C">
        <w:trPr>
          <w:jc w:val="center"/>
          <w:ins w:id="261" w:author="SoftBank T.Narita" w:date="2024-10-07T14:22:00Z" w16du:dateUtc="2024-10-07T05:22: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20863" w14:textId="77777777" w:rsidR="00A1372B" w:rsidRPr="00503521" w:rsidRDefault="00A1372B" w:rsidP="00A73E5C">
            <w:pPr>
              <w:keepNext/>
              <w:keepLines/>
              <w:spacing w:after="0"/>
              <w:jc w:val="center"/>
              <w:rPr>
                <w:ins w:id="262" w:author="SoftBank T.Narita" w:date="2024-10-07T14:22:00Z" w16du:dateUtc="2024-10-07T05:22:00Z"/>
                <w:rFonts w:ascii="Arial" w:hAnsi="Arial"/>
                <w:b/>
                <w:sz w:val="18"/>
              </w:rPr>
            </w:pPr>
            <w:ins w:id="263" w:author="SoftBank T.Narita" w:date="2024-10-07T14:22:00Z" w16du:dateUtc="2024-10-07T05:22: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8B5A0" w14:textId="77777777" w:rsidR="00A1372B" w:rsidRPr="00503521" w:rsidRDefault="00A1372B" w:rsidP="00A73E5C">
            <w:pPr>
              <w:keepNext/>
              <w:keepLines/>
              <w:spacing w:after="0"/>
              <w:jc w:val="center"/>
              <w:rPr>
                <w:ins w:id="264" w:author="SoftBank T.Narita" w:date="2024-10-07T14:22:00Z" w16du:dateUtc="2024-10-07T05:22:00Z"/>
                <w:rFonts w:ascii="Arial" w:hAnsi="Arial"/>
                <w:b/>
                <w:sz w:val="18"/>
              </w:rPr>
            </w:pPr>
            <w:ins w:id="265" w:author="SoftBank T.Narita" w:date="2024-10-07T14:22:00Z" w16du:dateUtc="2024-10-07T05:22:00Z">
              <w:r w:rsidRPr="00503521">
                <w:rPr>
                  <w:rFonts w:ascii="Arial" w:hAnsi="Arial"/>
                  <w:b/>
                  <w:sz w:val="18"/>
                </w:rPr>
                <w:t>NR Band</w:t>
              </w:r>
            </w:ins>
          </w:p>
        </w:tc>
      </w:tr>
      <w:tr w:rsidR="00A1372B" w:rsidRPr="00503521" w14:paraId="4D5AF4BD" w14:textId="77777777" w:rsidTr="00A73E5C">
        <w:trPr>
          <w:jc w:val="center"/>
          <w:ins w:id="266" w:author="SoftBank T.Narita" w:date="2024-10-07T14:22:00Z" w16du:dateUtc="2024-10-07T05:22:00Z"/>
        </w:trPr>
        <w:tc>
          <w:tcPr>
            <w:tcW w:w="3364" w:type="dxa"/>
            <w:tcBorders>
              <w:top w:val="single" w:sz="4" w:space="0" w:color="auto"/>
              <w:left w:val="single" w:sz="4" w:space="0" w:color="auto"/>
              <w:bottom w:val="single" w:sz="4" w:space="0" w:color="auto"/>
              <w:right w:val="single" w:sz="4" w:space="0" w:color="auto"/>
            </w:tcBorders>
          </w:tcPr>
          <w:p w14:paraId="1FF1741A" w14:textId="77777777" w:rsidR="00A1372B" w:rsidRPr="00503521" w:rsidRDefault="00A1372B" w:rsidP="00A73E5C">
            <w:pPr>
              <w:keepNext/>
              <w:keepLines/>
              <w:spacing w:after="0"/>
              <w:jc w:val="center"/>
              <w:rPr>
                <w:ins w:id="267" w:author="SoftBank T.Narita" w:date="2024-10-07T14:22:00Z" w16du:dateUtc="2024-10-07T05:22:00Z"/>
                <w:rFonts w:ascii="Arial" w:hAnsi="Arial"/>
                <w:sz w:val="18"/>
                <w:lang w:val="en-US" w:eastAsia="zh-CN"/>
              </w:rPr>
            </w:pPr>
            <w:ins w:id="268" w:author="SoftBank T.Narita" w:date="2024-10-07T14:22:00Z" w16du:dateUtc="2024-10-07T05:22:00Z">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ins>
          </w:p>
        </w:tc>
        <w:tc>
          <w:tcPr>
            <w:tcW w:w="2552" w:type="dxa"/>
            <w:tcBorders>
              <w:top w:val="single" w:sz="4" w:space="0" w:color="auto"/>
              <w:left w:val="single" w:sz="4" w:space="0" w:color="auto"/>
              <w:bottom w:val="single" w:sz="4" w:space="0" w:color="auto"/>
              <w:right w:val="single" w:sz="4" w:space="0" w:color="auto"/>
            </w:tcBorders>
          </w:tcPr>
          <w:p w14:paraId="0CFFD354" w14:textId="77777777" w:rsidR="00A1372B" w:rsidRPr="00503521" w:rsidRDefault="00A1372B" w:rsidP="00A73E5C">
            <w:pPr>
              <w:keepNext/>
              <w:keepLines/>
              <w:spacing w:after="0"/>
              <w:jc w:val="center"/>
              <w:rPr>
                <w:ins w:id="269" w:author="SoftBank T.Narita" w:date="2024-10-07T14:22:00Z" w16du:dateUtc="2024-10-07T05:22:00Z"/>
                <w:rFonts w:ascii="Arial" w:hAnsi="Arial"/>
                <w:sz w:val="18"/>
                <w:lang w:val="en-US" w:eastAsia="zh-CN"/>
              </w:rPr>
            </w:pPr>
            <w:ins w:id="270" w:author="SoftBank T.Narita" w:date="2024-10-07T14:22:00Z" w16du:dateUtc="2024-10-07T05:22:00Z">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ins>
          </w:p>
        </w:tc>
      </w:tr>
    </w:tbl>
    <w:p w14:paraId="356BCB7B" w14:textId="77777777" w:rsidR="00A1372B" w:rsidRPr="000028DA" w:rsidRDefault="00A1372B" w:rsidP="00A1372B">
      <w:pPr>
        <w:rPr>
          <w:ins w:id="271" w:author="SoftBank T.Narita" w:date="2024-10-07T14:22:00Z" w16du:dateUtc="2024-10-07T05:22:00Z"/>
          <w:lang w:val="en-US"/>
        </w:rPr>
      </w:pPr>
    </w:p>
    <w:p w14:paraId="0369F8D7" w14:textId="77777777" w:rsidR="00A1372B" w:rsidRPr="001043CD" w:rsidRDefault="00A1372B" w:rsidP="00A1372B">
      <w:pPr>
        <w:pStyle w:val="30"/>
        <w:rPr>
          <w:ins w:id="272" w:author="SoftBank T.Narita" w:date="2024-10-07T14:22:00Z" w16du:dateUtc="2024-10-07T05:22:00Z"/>
          <w:rFonts w:cs="Arial"/>
          <w:szCs w:val="28"/>
          <w:lang w:val="en-US" w:eastAsia="zh-CN"/>
        </w:rPr>
      </w:pPr>
      <w:ins w:id="273" w:author="SoftBank T.Narita" w:date="2024-10-07T14:22:00Z" w16du:dateUtc="2024-10-07T05:22: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14:paraId="137C0AB4" w14:textId="77777777" w:rsidR="00A1372B" w:rsidRPr="00503521" w:rsidRDefault="00A1372B" w:rsidP="00A1372B">
      <w:pPr>
        <w:pStyle w:val="30"/>
        <w:rPr>
          <w:ins w:id="274" w:author="SoftBank T.Narita" w:date="2024-10-07T14:22:00Z" w16du:dateUtc="2024-10-07T05:22:00Z"/>
        </w:rPr>
      </w:pPr>
      <w:ins w:id="275" w:author="SoftBank T.Narita" w:date="2024-10-07T14:22:00Z" w16du:dateUtc="2024-10-07T05:22:00Z">
        <w:r w:rsidRPr="00503521">
          <w:t>Maximum output power for inter-band CA</w:t>
        </w:r>
      </w:ins>
    </w:p>
    <w:p w14:paraId="18B35084" w14:textId="77777777" w:rsidR="00A1372B" w:rsidRPr="00503521" w:rsidRDefault="00A1372B" w:rsidP="00A1372B">
      <w:pPr>
        <w:pStyle w:val="TH"/>
        <w:rPr>
          <w:ins w:id="276" w:author="SoftBank T.Narita" w:date="2024-10-07T14:22:00Z" w16du:dateUtc="2024-10-07T05:22:00Z"/>
        </w:rPr>
      </w:pPr>
      <w:ins w:id="277" w:author="SoftBank T.Narita" w:date="2024-10-07T14:22:00Z" w16du:dateUtc="2024-10-07T05:22: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A1372B" w:rsidRPr="00503521" w14:paraId="26846D98" w14:textId="77777777" w:rsidTr="00A73E5C">
        <w:trPr>
          <w:jc w:val="center"/>
          <w:ins w:id="278" w:author="SoftBank T.Narita" w:date="2024-10-07T14:22:00Z" w16du:dateUtc="2024-10-07T05:22:00Z"/>
        </w:trPr>
        <w:tc>
          <w:tcPr>
            <w:tcW w:w="1705" w:type="dxa"/>
            <w:shd w:val="clear" w:color="auto" w:fill="D9D9D9" w:themeFill="background1" w:themeFillShade="D9"/>
            <w:vAlign w:val="center"/>
          </w:tcPr>
          <w:p w14:paraId="3224A97A" w14:textId="77777777" w:rsidR="00A1372B" w:rsidRPr="00503521" w:rsidRDefault="00A1372B" w:rsidP="00A73E5C">
            <w:pPr>
              <w:keepNext/>
              <w:keepLines/>
              <w:spacing w:after="0"/>
              <w:jc w:val="center"/>
              <w:rPr>
                <w:ins w:id="279" w:author="SoftBank T.Narita" w:date="2024-10-07T14:22:00Z" w16du:dateUtc="2024-10-07T05:22:00Z"/>
                <w:rFonts w:ascii="Arial" w:hAnsi="Arial" w:cs="Arial"/>
                <w:b/>
                <w:sz w:val="18"/>
                <w:szCs w:val="24"/>
                <w:lang w:val="en-US" w:eastAsia="zh-TW"/>
              </w:rPr>
            </w:pPr>
            <w:ins w:id="280" w:author="SoftBank T.Narita" w:date="2024-10-07T14:22:00Z" w16du:dateUtc="2024-10-07T05:22: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438678C6" w14:textId="77777777" w:rsidR="00A1372B" w:rsidRPr="00503521" w:rsidRDefault="00A1372B" w:rsidP="00A73E5C">
            <w:pPr>
              <w:keepNext/>
              <w:keepLines/>
              <w:spacing w:after="0"/>
              <w:jc w:val="center"/>
              <w:rPr>
                <w:ins w:id="281" w:author="SoftBank T.Narita" w:date="2024-10-07T14:22:00Z" w16du:dateUtc="2024-10-07T05:22:00Z"/>
                <w:rFonts w:ascii="Arial" w:hAnsi="Arial" w:cs="Arial"/>
                <w:b/>
                <w:sz w:val="18"/>
                <w:szCs w:val="24"/>
                <w:lang w:val="en-US" w:eastAsia="zh-TW"/>
              </w:rPr>
            </w:pPr>
            <w:ins w:id="282" w:author="SoftBank T.Narita" w:date="2024-10-07T14:22:00Z" w16du:dateUtc="2024-10-07T05:22: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8D41A66" w14:textId="77777777" w:rsidR="00A1372B" w:rsidRPr="00503521" w:rsidRDefault="00A1372B" w:rsidP="00A73E5C">
            <w:pPr>
              <w:keepNext/>
              <w:keepLines/>
              <w:spacing w:after="0"/>
              <w:jc w:val="center"/>
              <w:rPr>
                <w:ins w:id="283" w:author="SoftBank T.Narita" w:date="2024-10-07T14:22:00Z" w16du:dateUtc="2024-10-07T05:22:00Z"/>
                <w:rFonts w:ascii="Arial" w:hAnsi="Arial" w:cs="Arial"/>
                <w:b/>
                <w:sz w:val="18"/>
                <w:szCs w:val="24"/>
                <w:lang w:val="en-US" w:eastAsia="zh-TW"/>
              </w:rPr>
            </w:pPr>
            <w:ins w:id="284" w:author="SoftBank T.Narita" w:date="2024-10-07T14:22:00Z" w16du:dateUtc="2024-10-07T05:2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C05860F" w14:textId="77777777" w:rsidR="00A1372B" w:rsidRPr="00503521" w:rsidRDefault="00A1372B" w:rsidP="00A73E5C">
            <w:pPr>
              <w:keepNext/>
              <w:keepLines/>
              <w:spacing w:after="0"/>
              <w:jc w:val="center"/>
              <w:rPr>
                <w:ins w:id="285" w:author="SoftBank T.Narita" w:date="2024-10-07T14:22:00Z" w16du:dateUtc="2024-10-07T05:22:00Z"/>
                <w:rFonts w:ascii="Arial" w:hAnsi="Arial" w:cs="Arial"/>
                <w:b/>
                <w:sz w:val="18"/>
                <w:szCs w:val="24"/>
                <w:lang w:val="en-US" w:eastAsia="zh-TW"/>
              </w:rPr>
            </w:pPr>
            <w:ins w:id="286" w:author="SoftBank T.Narita" w:date="2024-10-07T14:22:00Z" w16du:dateUtc="2024-10-07T05:22: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1AF4C079" w14:textId="77777777" w:rsidR="00A1372B" w:rsidRPr="00503521" w:rsidRDefault="00A1372B" w:rsidP="00A73E5C">
            <w:pPr>
              <w:keepNext/>
              <w:keepLines/>
              <w:spacing w:after="0"/>
              <w:jc w:val="center"/>
              <w:rPr>
                <w:ins w:id="287" w:author="SoftBank T.Narita" w:date="2024-10-07T14:22:00Z" w16du:dateUtc="2024-10-07T05:22:00Z"/>
                <w:rFonts w:ascii="Arial" w:hAnsi="Arial" w:cs="Arial"/>
                <w:b/>
                <w:sz w:val="18"/>
                <w:szCs w:val="24"/>
                <w:lang w:val="en-US" w:eastAsia="zh-TW"/>
              </w:rPr>
            </w:pPr>
            <w:ins w:id="288" w:author="SoftBank T.Narita" w:date="2024-10-07T14:22:00Z" w16du:dateUtc="2024-10-07T05:2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3A889F53" w14:textId="77777777" w:rsidR="00A1372B" w:rsidRPr="00503521" w:rsidRDefault="00A1372B" w:rsidP="00A73E5C">
            <w:pPr>
              <w:keepNext/>
              <w:keepLines/>
              <w:spacing w:after="0"/>
              <w:jc w:val="center"/>
              <w:rPr>
                <w:ins w:id="289" w:author="SoftBank T.Narita" w:date="2024-10-07T14:22:00Z" w16du:dateUtc="2024-10-07T05:22:00Z"/>
                <w:rFonts w:ascii="Arial" w:hAnsi="Arial" w:cs="Arial"/>
                <w:b/>
                <w:sz w:val="18"/>
                <w:szCs w:val="24"/>
                <w:lang w:val="en-US" w:eastAsia="zh-TW"/>
              </w:rPr>
            </w:pPr>
            <w:ins w:id="290" w:author="SoftBank T.Narita" w:date="2024-10-07T14:22:00Z" w16du:dateUtc="2024-10-07T05:22: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265503ED" w14:textId="77777777" w:rsidR="00A1372B" w:rsidRPr="00503521" w:rsidRDefault="00A1372B" w:rsidP="00A73E5C">
            <w:pPr>
              <w:keepNext/>
              <w:keepLines/>
              <w:spacing w:after="0"/>
              <w:jc w:val="center"/>
              <w:rPr>
                <w:ins w:id="291" w:author="SoftBank T.Narita" w:date="2024-10-07T14:22:00Z" w16du:dateUtc="2024-10-07T05:22:00Z"/>
                <w:rFonts w:ascii="Arial" w:hAnsi="Arial" w:cs="Arial"/>
                <w:b/>
                <w:sz w:val="18"/>
                <w:szCs w:val="24"/>
                <w:lang w:val="en-US" w:eastAsia="zh-TW"/>
              </w:rPr>
            </w:pPr>
            <w:ins w:id="292" w:author="SoftBank T.Narita" w:date="2024-10-07T14:22:00Z" w16du:dateUtc="2024-10-07T05:22:00Z">
              <w:r w:rsidRPr="00503521">
                <w:rPr>
                  <w:rFonts w:ascii="Arial" w:hAnsi="Arial" w:cs="Arial"/>
                  <w:b/>
                  <w:sz w:val="18"/>
                  <w:szCs w:val="24"/>
                  <w:lang w:val="en-US" w:eastAsia="zh-TW"/>
                </w:rPr>
                <w:t>Tolerance (dB)</w:t>
              </w:r>
            </w:ins>
          </w:p>
        </w:tc>
      </w:tr>
      <w:tr w:rsidR="00A1372B" w:rsidRPr="00503521" w14:paraId="512F2774" w14:textId="77777777" w:rsidTr="00A73E5C">
        <w:trPr>
          <w:jc w:val="center"/>
          <w:ins w:id="293" w:author="SoftBank T.Narita" w:date="2024-10-07T14:22:00Z" w16du:dateUtc="2024-10-07T05:22:00Z"/>
        </w:trPr>
        <w:tc>
          <w:tcPr>
            <w:tcW w:w="1705" w:type="dxa"/>
            <w:vAlign w:val="center"/>
          </w:tcPr>
          <w:p w14:paraId="416D3989" w14:textId="77777777" w:rsidR="00A1372B" w:rsidRPr="00503521" w:rsidRDefault="00A1372B" w:rsidP="00A73E5C">
            <w:pPr>
              <w:keepNext/>
              <w:keepLines/>
              <w:spacing w:after="0"/>
              <w:jc w:val="center"/>
              <w:rPr>
                <w:ins w:id="294" w:author="SoftBank T.Narita" w:date="2024-10-07T14:22:00Z" w16du:dateUtc="2024-10-07T05:22:00Z"/>
                <w:rFonts w:ascii="Arial" w:hAnsi="Arial" w:cs="Arial"/>
                <w:sz w:val="18"/>
                <w:szCs w:val="24"/>
                <w:lang w:val="en-US" w:eastAsia="zh-CN"/>
              </w:rPr>
            </w:pPr>
            <w:ins w:id="295" w:author="SoftBank T.Narita" w:date="2024-10-07T14:22:00Z" w16du:dateUtc="2024-10-07T05:22:00Z">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ins>
          </w:p>
        </w:tc>
        <w:tc>
          <w:tcPr>
            <w:tcW w:w="1260" w:type="dxa"/>
          </w:tcPr>
          <w:p w14:paraId="16450407" w14:textId="77777777" w:rsidR="00A1372B" w:rsidRPr="00503521" w:rsidRDefault="00A1372B" w:rsidP="00A73E5C">
            <w:pPr>
              <w:keepNext/>
              <w:keepLines/>
              <w:spacing w:after="0"/>
              <w:jc w:val="center"/>
              <w:rPr>
                <w:ins w:id="296" w:author="SoftBank T.Narita" w:date="2024-10-07T14:22:00Z" w16du:dateUtc="2024-10-07T05:22:00Z"/>
                <w:rFonts w:ascii="Arial" w:hAnsi="Arial" w:cs="Arial"/>
                <w:sz w:val="18"/>
                <w:szCs w:val="24"/>
                <w:lang w:val="en-US" w:eastAsia="zh-TW"/>
              </w:rPr>
            </w:pPr>
          </w:p>
        </w:tc>
        <w:tc>
          <w:tcPr>
            <w:tcW w:w="1260" w:type="dxa"/>
          </w:tcPr>
          <w:p w14:paraId="70B8506A" w14:textId="77777777" w:rsidR="00A1372B" w:rsidRPr="00503521" w:rsidRDefault="00A1372B" w:rsidP="00A73E5C">
            <w:pPr>
              <w:keepNext/>
              <w:keepLines/>
              <w:spacing w:after="0"/>
              <w:jc w:val="center"/>
              <w:rPr>
                <w:ins w:id="297" w:author="SoftBank T.Narita" w:date="2024-10-07T14:22:00Z" w16du:dateUtc="2024-10-07T05:22:00Z"/>
                <w:rFonts w:ascii="Arial" w:hAnsi="Arial"/>
                <w:sz w:val="18"/>
                <w:szCs w:val="24"/>
                <w:lang w:val="en-US" w:eastAsia="ko-KR"/>
              </w:rPr>
            </w:pPr>
          </w:p>
        </w:tc>
        <w:tc>
          <w:tcPr>
            <w:tcW w:w="1260" w:type="dxa"/>
          </w:tcPr>
          <w:p w14:paraId="69F1E479" w14:textId="77777777" w:rsidR="00A1372B" w:rsidRPr="00503521" w:rsidRDefault="00A1372B" w:rsidP="00A73E5C">
            <w:pPr>
              <w:keepNext/>
              <w:keepLines/>
              <w:spacing w:after="0"/>
              <w:jc w:val="center"/>
              <w:rPr>
                <w:ins w:id="298" w:author="SoftBank T.Narita" w:date="2024-10-07T14:22:00Z" w16du:dateUtc="2024-10-07T05:22:00Z"/>
                <w:rFonts w:ascii="Arial" w:hAnsi="Arial"/>
                <w:sz w:val="18"/>
                <w:szCs w:val="24"/>
                <w:lang w:val="en-US" w:eastAsia="ko-KR"/>
              </w:rPr>
            </w:pPr>
            <w:ins w:id="299" w:author="SoftBank T.Narita" w:date="2024-10-07T14:22:00Z" w16du:dateUtc="2024-10-07T05:22:00Z">
              <w:r w:rsidRPr="00503521">
                <w:rPr>
                  <w:rFonts w:ascii="Arial" w:hAnsi="Arial"/>
                  <w:sz w:val="18"/>
                  <w:szCs w:val="24"/>
                  <w:lang w:val="en-US" w:eastAsia="ko-KR"/>
                </w:rPr>
                <w:t>26</w:t>
              </w:r>
              <w:r w:rsidRPr="00147AB3">
                <w:rPr>
                  <w:rFonts w:ascii="Arial" w:hAnsi="Arial" w:hint="eastAsia"/>
                  <w:color w:val="FF0000"/>
                  <w:sz w:val="18"/>
                  <w:szCs w:val="24"/>
                  <w:vertAlign w:val="superscript"/>
                  <w:lang w:val="en-US" w:eastAsia="ja-JP"/>
                </w:rPr>
                <w:t>x</w:t>
              </w:r>
            </w:ins>
          </w:p>
        </w:tc>
        <w:tc>
          <w:tcPr>
            <w:tcW w:w="1260" w:type="dxa"/>
          </w:tcPr>
          <w:p w14:paraId="7FD6DA6F" w14:textId="77777777" w:rsidR="00A1372B" w:rsidRPr="00503521" w:rsidRDefault="00A1372B" w:rsidP="00A73E5C">
            <w:pPr>
              <w:keepNext/>
              <w:keepLines/>
              <w:spacing w:after="0"/>
              <w:jc w:val="center"/>
              <w:rPr>
                <w:ins w:id="300" w:author="SoftBank T.Narita" w:date="2024-10-07T14:22:00Z" w16du:dateUtc="2024-10-07T05:22:00Z"/>
                <w:rFonts w:ascii="Arial" w:hAnsi="Arial"/>
                <w:sz w:val="18"/>
                <w:szCs w:val="24"/>
                <w:lang w:val="en-US" w:eastAsia="ko-KR"/>
              </w:rPr>
            </w:pPr>
            <w:ins w:id="301" w:author="SoftBank T.Narita" w:date="2024-10-07T14:22:00Z" w16du:dateUtc="2024-10-07T05:22:00Z">
              <w:r w:rsidRPr="00503521">
                <w:rPr>
                  <w:rFonts w:ascii="Arial" w:hAnsi="Arial"/>
                  <w:sz w:val="18"/>
                  <w:szCs w:val="24"/>
                  <w:lang w:val="en-US" w:eastAsia="ko-KR"/>
                </w:rPr>
                <w:t>+2/-3</w:t>
              </w:r>
            </w:ins>
          </w:p>
        </w:tc>
        <w:tc>
          <w:tcPr>
            <w:tcW w:w="1260" w:type="dxa"/>
          </w:tcPr>
          <w:p w14:paraId="7086C46A" w14:textId="77777777" w:rsidR="00A1372B" w:rsidRPr="00503521" w:rsidRDefault="00A1372B" w:rsidP="00A73E5C">
            <w:pPr>
              <w:keepNext/>
              <w:keepLines/>
              <w:spacing w:after="0"/>
              <w:jc w:val="center"/>
              <w:rPr>
                <w:ins w:id="302" w:author="SoftBank T.Narita" w:date="2024-10-07T14:22:00Z" w16du:dateUtc="2024-10-07T05:22:00Z"/>
                <w:rFonts w:ascii="Arial" w:hAnsi="Arial" w:cs="Arial"/>
                <w:sz w:val="18"/>
                <w:szCs w:val="24"/>
                <w:lang w:val="en-US" w:eastAsia="zh-CN"/>
              </w:rPr>
            </w:pPr>
            <w:ins w:id="303" w:author="SoftBank T.Narita" w:date="2024-10-07T14:22:00Z" w16du:dateUtc="2024-10-07T05:22:00Z">
              <w:r w:rsidRPr="00503521">
                <w:rPr>
                  <w:rFonts w:ascii="Arial" w:hAnsi="Arial"/>
                  <w:sz w:val="18"/>
                  <w:szCs w:val="24"/>
                  <w:lang w:val="en-US" w:eastAsia="ko-KR"/>
                </w:rPr>
                <w:t>23</w:t>
              </w:r>
            </w:ins>
          </w:p>
        </w:tc>
        <w:tc>
          <w:tcPr>
            <w:tcW w:w="1350" w:type="dxa"/>
          </w:tcPr>
          <w:p w14:paraId="7D2A0C84" w14:textId="77777777" w:rsidR="00A1372B" w:rsidRPr="00503521" w:rsidRDefault="00A1372B" w:rsidP="00A73E5C">
            <w:pPr>
              <w:keepNext/>
              <w:keepLines/>
              <w:spacing w:after="0"/>
              <w:jc w:val="center"/>
              <w:rPr>
                <w:ins w:id="304" w:author="SoftBank T.Narita" w:date="2024-10-07T14:22:00Z" w16du:dateUtc="2024-10-07T05:22:00Z"/>
                <w:rFonts w:ascii="Arial" w:hAnsi="Arial" w:cs="Arial"/>
                <w:sz w:val="18"/>
                <w:szCs w:val="24"/>
                <w:lang w:val="en-US" w:eastAsia="zh-TW"/>
              </w:rPr>
            </w:pPr>
            <w:ins w:id="305" w:author="SoftBank T.Narita" w:date="2024-10-07T14:22:00Z" w16du:dateUtc="2024-10-07T05:22:00Z">
              <w:r w:rsidRPr="00503521">
                <w:rPr>
                  <w:rFonts w:ascii="Arial" w:hAnsi="Arial"/>
                  <w:sz w:val="18"/>
                  <w:szCs w:val="24"/>
                  <w:lang w:val="en-US" w:eastAsia="ko-KR"/>
                </w:rPr>
                <w:t>+2/-3</w:t>
              </w:r>
            </w:ins>
          </w:p>
        </w:tc>
      </w:tr>
      <w:tr w:rsidR="00A1372B" w:rsidRPr="00503521" w14:paraId="6CB46331" w14:textId="77777777" w:rsidTr="00A73E5C">
        <w:trPr>
          <w:trHeight w:val="718"/>
          <w:jc w:val="center"/>
          <w:ins w:id="306" w:author="SoftBank T.Narita" w:date="2024-10-07T14:22:00Z" w16du:dateUtc="2024-10-07T05:22: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9095E97" w14:textId="77777777" w:rsidR="00A1372B" w:rsidRPr="0091649A" w:rsidRDefault="00A1372B" w:rsidP="00A73E5C">
            <w:pPr>
              <w:keepNext/>
              <w:keepLines/>
              <w:spacing w:after="0"/>
              <w:rPr>
                <w:ins w:id="307" w:author="SoftBank T.Narita" w:date="2024-10-07T14:22:00Z" w16du:dateUtc="2024-10-07T05:22:00Z"/>
                <w:rFonts w:ascii="Arial" w:hAnsi="Arial"/>
                <w:color w:val="000000" w:themeColor="text1"/>
                <w:sz w:val="18"/>
                <w:szCs w:val="24"/>
                <w:lang w:val="en-US" w:eastAsia="zh-TW"/>
              </w:rPr>
            </w:pPr>
            <w:ins w:id="308" w:author="SoftBank T.Narita" w:date="2024-10-07T14:22:00Z" w16du:dateUtc="2024-10-07T05:22:00Z">
              <w:r w:rsidRPr="0091649A">
                <w:rPr>
                  <w:rFonts w:ascii="Arial" w:hAnsi="Arial"/>
                  <w:color w:val="000000" w:themeColor="text1"/>
                  <w:sz w:val="18"/>
                  <w:szCs w:val="24"/>
                  <w:lang w:val="en-US" w:eastAsia="zh-TW"/>
                </w:rPr>
                <w:t>NOTE x:</w:t>
              </w:r>
              <w:r w:rsidRPr="0091649A">
                <w:rPr>
                  <w:rFonts w:ascii="Arial" w:hAnsi="Arial"/>
                  <w:color w:val="000000" w:themeColor="text1"/>
                  <w:sz w:val="18"/>
                  <w:szCs w:val="24"/>
                  <w:lang w:val="en-US" w:eastAsia="zh-TW"/>
                </w:rPr>
                <w:tab/>
                <w:t>The UE supports PC3 with UL MIMO in FDD band and PC3 or PC2 in TDD band.</w:t>
              </w:r>
            </w:ins>
          </w:p>
          <w:p w14:paraId="177E8B58" w14:textId="77777777" w:rsidR="00A1372B" w:rsidRPr="00503521" w:rsidRDefault="00A1372B" w:rsidP="00A73E5C">
            <w:pPr>
              <w:keepNext/>
              <w:keepLines/>
              <w:spacing w:after="0"/>
              <w:ind w:left="851" w:hanging="851"/>
              <w:rPr>
                <w:ins w:id="309" w:author="SoftBank T.Narita" w:date="2024-10-07T14:22:00Z" w16du:dateUtc="2024-10-07T05:22:00Z"/>
                <w:rFonts w:ascii="Arial" w:eastAsia="PMingLiU" w:hAnsi="Arial"/>
                <w:sz w:val="18"/>
                <w:szCs w:val="24"/>
                <w:lang w:val="en-US" w:eastAsia="zh-TW"/>
              </w:rPr>
            </w:pPr>
          </w:p>
        </w:tc>
      </w:tr>
    </w:tbl>
    <w:p w14:paraId="5F4E3FCB" w14:textId="77777777" w:rsidR="00A1372B" w:rsidRPr="00503521" w:rsidRDefault="00A1372B" w:rsidP="00A1372B">
      <w:pPr>
        <w:rPr>
          <w:ins w:id="310" w:author="SoftBank T.Narita" w:date="2024-10-07T14:22:00Z" w16du:dateUtc="2024-10-07T05:22:00Z"/>
        </w:rPr>
      </w:pPr>
    </w:p>
    <w:p w14:paraId="57F2254A" w14:textId="77777777" w:rsidR="00A1372B" w:rsidRPr="00FD4F24" w:rsidRDefault="00A1372B" w:rsidP="00A1372B">
      <w:pPr>
        <w:pStyle w:val="30"/>
        <w:rPr>
          <w:ins w:id="311" w:author="SoftBank T.Narita" w:date="2024-10-07T14:22:00Z" w16du:dateUtc="2024-10-07T05:22:00Z"/>
          <w:lang w:eastAsia="zh-CN"/>
        </w:rPr>
      </w:pPr>
      <w:ins w:id="312" w:author="SoftBank T.Narita" w:date="2024-10-07T14:22:00Z" w16du:dateUtc="2024-10-07T05:22: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ins>
    </w:p>
    <w:p w14:paraId="7F8D59DA" w14:textId="77777777" w:rsidR="00A1372B" w:rsidRDefault="00A1372B" w:rsidP="00A1372B">
      <w:pPr>
        <w:rPr>
          <w:ins w:id="313" w:author="SoftBank T.Narita" w:date="2024-10-07T14:22:00Z" w16du:dateUtc="2024-10-07T05:22:00Z"/>
        </w:rPr>
      </w:pPr>
      <w:ins w:id="314" w:author="SoftBank T.Narita" w:date="2024-10-07T14:22:00Z" w16du:dateUtc="2024-10-07T05:22:00Z">
        <w:r>
          <w:t>The 5</w:t>
        </w:r>
        <w:r w:rsidRPr="00CF3A44">
          <w:rPr>
            <w:vertAlign w:val="superscript"/>
          </w:rPr>
          <w:t>th</w:t>
        </w:r>
        <w:r>
          <w:t xml:space="preserve"> order harmonic mixing falls into Rx frequencies of n28, and the corresponding MSD values are already specified in Table 7.3A.4.4a-1 of latest version of TS38.101-1</w:t>
        </w:r>
        <w:r w:rsidRPr="00CB4B78">
          <w:rPr>
            <w:vertAlign w:val="subscript"/>
          </w:rPr>
          <w:t>[4]</w:t>
        </w:r>
        <w:r>
          <w:t xml:space="preserve">. </w:t>
        </w:r>
      </w:ins>
    </w:p>
    <w:p w14:paraId="6CBCF575" w14:textId="77777777" w:rsidR="00A1372B" w:rsidRPr="00357FBC" w:rsidRDefault="00A1372B" w:rsidP="00A1372B">
      <w:pPr>
        <w:rPr>
          <w:ins w:id="315" w:author="SoftBank T.Narita" w:date="2024-10-07T14:22:00Z" w16du:dateUtc="2024-10-07T05:22:00Z"/>
        </w:rPr>
      </w:pPr>
      <w:ins w:id="316" w:author="SoftBank T.Narita" w:date="2024-10-07T14:22:00Z" w16du:dateUtc="2024-10-07T05:22:00Z">
        <w:r>
          <w:t>For inter-band UL CA_n28A-n77A, IMD5 of dual UL falls into n28 DL, and the corresponding MSD values are already specified in Table 7.3A.5-1a of latest version of TS38.101-1</w:t>
        </w:r>
        <w:r w:rsidRPr="00CB4B78">
          <w:rPr>
            <w:vertAlign w:val="subscript"/>
          </w:rPr>
          <w:t>[4]</w:t>
        </w:r>
        <w:r>
          <w:t>.</w:t>
        </w:r>
      </w:ins>
    </w:p>
    <w:p w14:paraId="28216DAF" w14:textId="77777777" w:rsidR="00A1372B" w:rsidRPr="00503521" w:rsidRDefault="00A1372B" w:rsidP="00A1372B">
      <w:pPr>
        <w:rPr>
          <w:ins w:id="317" w:author="SoftBank T.Narita" w:date="2024-10-07T14:22:00Z" w16du:dateUtc="2024-10-07T05:22:00Z"/>
        </w:rPr>
      </w:pPr>
      <w:ins w:id="318" w:author="SoftBank T.Narita" w:date="2024-10-07T14:22:00Z" w16du:dateUtc="2024-10-07T05:22:00Z">
        <w:r w:rsidRPr="00503521">
          <w:t xml:space="preserve">Table </w:t>
        </w:r>
        <w:r>
          <w:t>5.</w:t>
        </w:r>
        <w:r>
          <w:rPr>
            <w:lang w:eastAsia="zh-CN"/>
          </w:rPr>
          <w:t>x.3</w:t>
        </w:r>
        <w:r w:rsidRPr="00503521">
          <w:t>-1 summarizes frequency ranges where harmonics mixing, cross band leakage, IMD interferences occur for CA_</w:t>
        </w:r>
        <w:r>
          <w:t>n28</w:t>
        </w:r>
        <w:r w:rsidRPr="00503521">
          <w:t>-n7</w:t>
        </w:r>
        <w:r>
          <w:t>7</w:t>
        </w:r>
        <w:r w:rsidRPr="00503521">
          <w:t xml:space="preserve">. </w:t>
        </w:r>
      </w:ins>
    </w:p>
    <w:p w14:paraId="2579A6DF" w14:textId="77777777" w:rsidR="00A1372B" w:rsidRPr="00503521" w:rsidRDefault="00A1372B" w:rsidP="00A1372B">
      <w:pPr>
        <w:pStyle w:val="TH"/>
        <w:rPr>
          <w:ins w:id="319" w:author="SoftBank T.Narita" w:date="2024-10-07T14:22:00Z" w16du:dateUtc="2024-10-07T05:22:00Z"/>
        </w:rPr>
      </w:pPr>
      <w:ins w:id="320" w:author="SoftBank T.Narita" w:date="2024-10-07T14:22:00Z" w16du:dateUtc="2024-10-07T05:22:00Z">
        <w:r w:rsidRPr="00503521">
          <w:t xml:space="preserve">Table </w:t>
        </w:r>
        <w:r>
          <w:rPr>
            <w:rFonts w:hint="eastAsia"/>
          </w:rPr>
          <w:t>5.</w:t>
        </w:r>
        <w:r>
          <w:rPr>
            <w:lang w:eastAsia="zh-CN"/>
          </w:rPr>
          <w:t>x</w:t>
        </w:r>
        <w:r w:rsidRPr="00503521">
          <w:t>.3-1: MSD scenarios for CA_</w:t>
        </w:r>
        <w:r>
          <w:t>n28</w:t>
        </w:r>
        <w:r w:rsidRPr="00503521">
          <w:t>-</w:t>
        </w:r>
        <w:r>
          <w:t>n77</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A1372B" w:rsidRPr="00503521" w14:paraId="161B1410" w14:textId="77777777" w:rsidTr="00A73E5C">
        <w:trPr>
          <w:trHeight w:val="443"/>
          <w:ins w:id="321" w:author="SoftBank T.Narita" w:date="2024-10-07T14:22:00Z" w16du:dateUtc="2024-10-07T05:22:00Z"/>
        </w:trPr>
        <w:tc>
          <w:tcPr>
            <w:tcW w:w="1795" w:type="dxa"/>
            <w:shd w:val="clear" w:color="auto" w:fill="D9D9D9" w:themeFill="background1" w:themeFillShade="D9"/>
          </w:tcPr>
          <w:p w14:paraId="470379C0" w14:textId="77777777" w:rsidR="00A1372B" w:rsidRPr="00503521" w:rsidRDefault="00A1372B" w:rsidP="00A73E5C">
            <w:pPr>
              <w:spacing w:after="0"/>
              <w:rPr>
                <w:ins w:id="322" w:author="SoftBank T.Narita" w:date="2024-10-07T14:22:00Z" w16du:dateUtc="2024-10-07T05:22:00Z"/>
                <w:b/>
                <w:lang w:eastAsia="zh-CN"/>
              </w:rPr>
            </w:pPr>
          </w:p>
        </w:tc>
        <w:tc>
          <w:tcPr>
            <w:tcW w:w="2736" w:type="dxa"/>
            <w:shd w:val="clear" w:color="auto" w:fill="D9D9D9" w:themeFill="background1" w:themeFillShade="D9"/>
          </w:tcPr>
          <w:p w14:paraId="6B629230" w14:textId="77777777" w:rsidR="00A1372B" w:rsidRPr="00503521" w:rsidRDefault="00A1372B" w:rsidP="00A73E5C">
            <w:pPr>
              <w:keepNext/>
              <w:keepLines/>
              <w:spacing w:after="0"/>
              <w:jc w:val="center"/>
              <w:rPr>
                <w:ins w:id="323" w:author="SoftBank T.Narita" w:date="2024-10-07T14:22:00Z" w16du:dateUtc="2024-10-07T05:22:00Z"/>
                <w:rFonts w:ascii="Arial" w:hAnsi="Arial"/>
                <w:b/>
                <w:sz w:val="18"/>
              </w:rPr>
            </w:pPr>
            <w:ins w:id="324" w:author="SoftBank T.Narita" w:date="2024-10-07T14:22:00Z" w16du:dateUtc="2024-10-07T05:22:00Z">
              <w:r w:rsidRPr="00503521">
                <w:rPr>
                  <w:rFonts w:ascii="Arial" w:hAnsi="Arial"/>
                  <w:b/>
                  <w:sz w:val="18"/>
                </w:rPr>
                <w:t>Aggressor Tx</w:t>
              </w:r>
            </w:ins>
          </w:p>
        </w:tc>
        <w:tc>
          <w:tcPr>
            <w:tcW w:w="2694" w:type="dxa"/>
            <w:shd w:val="clear" w:color="auto" w:fill="D9D9D9" w:themeFill="background1" w:themeFillShade="D9"/>
          </w:tcPr>
          <w:p w14:paraId="3F8F3AAB" w14:textId="77777777" w:rsidR="00A1372B" w:rsidRPr="00503521" w:rsidRDefault="00A1372B" w:rsidP="00A73E5C">
            <w:pPr>
              <w:keepNext/>
              <w:keepLines/>
              <w:spacing w:after="0"/>
              <w:jc w:val="center"/>
              <w:rPr>
                <w:ins w:id="325" w:author="SoftBank T.Narita" w:date="2024-10-07T14:22:00Z" w16du:dateUtc="2024-10-07T05:22:00Z"/>
                <w:rFonts w:ascii="Arial" w:hAnsi="Arial"/>
                <w:b/>
                <w:sz w:val="18"/>
              </w:rPr>
            </w:pPr>
            <w:ins w:id="326" w:author="SoftBank T.Narita" w:date="2024-10-07T14:22:00Z" w16du:dateUtc="2024-10-07T05:22: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74CA75EE" w14:textId="77777777" w:rsidR="00A1372B" w:rsidRPr="00503521" w:rsidRDefault="00A1372B" w:rsidP="00A73E5C">
            <w:pPr>
              <w:keepNext/>
              <w:keepLines/>
              <w:spacing w:after="0"/>
              <w:jc w:val="center"/>
              <w:rPr>
                <w:ins w:id="327" w:author="SoftBank T.Narita" w:date="2024-10-07T14:22:00Z" w16du:dateUtc="2024-10-07T05:22:00Z"/>
                <w:rFonts w:ascii="Arial" w:hAnsi="Arial"/>
                <w:b/>
                <w:sz w:val="18"/>
              </w:rPr>
            </w:pPr>
            <w:ins w:id="328" w:author="SoftBank T.Narita" w:date="2024-10-07T14:22:00Z" w16du:dateUtc="2024-10-07T05:22:00Z">
              <w:r w:rsidRPr="00503521">
                <w:rPr>
                  <w:rFonts w:ascii="Arial" w:hAnsi="Arial" w:hint="eastAsia"/>
                  <w:b/>
                  <w:sz w:val="18"/>
                </w:rPr>
                <w:t>W</w:t>
              </w:r>
              <w:r w:rsidRPr="00503521">
                <w:rPr>
                  <w:rFonts w:ascii="Arial" w:hAnsi="Arial"/>
                  <w:b/>
                  <w:sz w:val="18"/>
                </w:rPr>
                <w:t>hether 2Tx requirements exists</w:t>
              </w:r>
            </w:ins>
          </w:p>
        </w:tc>
      </w:tr>
      <w:tr w:rsidR="00A1372B" w:rsidRPr="00503521" w14:paraId="0A4EC5BC" w14:textId="77777777" w:rsidTr="00A73E5C">
        <w:trPr>
          <w:trHeight w:val="443"/>
          <w:ins w:id="329" w:author="SoftBank T.Narita" w:date="2024-10-07T14:22:00Z" w16du:dateUtc="2024-10-07T05:22:00Z"/>
        </w:trPr>
        <w:tc>
          <w:tcPr>
            <w:tcW w:w="1795" w:type="dxa"/>
            <w:shd w:val="clear" w:color="auto" w:fill="auto"/>
          </w:tcPr>
          <w:p w14:paraId="27DD732B" w14:textId="77777777" w:rsidR="00A1372B" w:rsidRPr="00503521" w:rsidRDefault="00A1372B" w:rsidP="00A73E5C">
            <w:pPr>
              <w:spacing w:after="0"/>
              <w:rPr>
                <w:ins w:id="330" w:author="SoftBank T.Narita" w:date="2024-10-07T14:22:00Z" w16du:dateUtc="2024-10-07T05:22:00Z"/>
                <w:b/>
                <w:lang w:eastAsia="zh-CN"/>
              </w:rPr>
            </w:pPr>
            <w:ins w:id="331" w:author="SoftBank T.Narita" w:date="2024-10-07T14:22:00Z" w16du:dateUtc="2024-10-07T05:22:00Z">
              <w:r w:rsidRPr="00503521">
                <w:rPr>
                  <w:rFonts w:ascii="Arial" w:hAnsi="Arial"/>
                  <w:b/>
                  <w:sz w:val="18"/>
                </w:rPr>
                <w:t>Harmonic mixing</w:t>
              </w:r>
            </w:ins>
          </w:p>
        </w:tc>
        <w:tc>
          <w:tcPr>
            <w:tcW w:w="2736" w:type="dxa"/>
            <w:shd w:val="clear" w:color="auto" w:fill="auto"/>
          </w:tcPr>
          <w:p w14:paraId="75980BCA" w14:textId="77777777" w:rsidR="00A1372B" w:rsidRPr="00503521" w:rsidRDefault="00A1372B" w:rsidP="00A73E5C">
            <w:pPr>
              <w:keepNext/>
              <w:keepLines/>
              <w:spacing w:after="0"/>
              <w:rPr>
                <w:ins w:id="332" w:author="SoftBank T.Narita" w:date="2024-10-07T14:22:00Z" w16du:dateUtc="2024-10-07T05:22:00Z"/>
                <w:rFonts w:ascii="Arial" w:hAnsi="Arial"/>
                <w:sz w:val="18"/>
              </w:rPr>
            </w:pPr>
            <w:ins w:id="333" w:author="SoftBank T.Narita" w:date="2024-10-07T14:22:00Z" w16du:dateUtc="2024-10-07T05:22:00Z">
              <w:r>
                <w:rPr>
                  <w:rFonts w:ascii="Arial" w:hAnsi="Arial"/>
                  <w:sz w:val="18"/>
                </w:rPr>
                <w:t>n77(UL1/DL5)</w:t>
              </w:r>
            </w:ins>
          </w:p>
        </w:tc>
        <w:tc>
          <w:tcPr>
            <w:tcW w:w="2694" w:type="dxa"/>
            <w:shd w:val="clear" w:color="auto" w:fill="auto"/>
          </w:tcPr>
          <w:p w14:paraId="6509360C" w14:textId="77777777" w:rsidR="00A1372B" w:rsidRPr="00503521" w:rsidRDefault="00A1372B" w:rsidP="00A73E5C">
            <w:pPr>
              <w:keepNext/>
              <w:keepLines/>
              <w:spacing w:after="0"/>
              <w:rPr>
                <w:ins w:id="334" w:author="SoftBank T.Narita" w:date="2024-10-07T14:22:00Z" w16du:dateUtc="2024-10-07T05:22:00Z"/>
                <w:rFonts w:ascii="Arial" w:hAnsi="Arial"/>
                <w:sz w:val="18"/>
              </w:rPr>
            </w:pPr>
            <w:ins w:id="335" w:author="SoftBank T.Narita" w:date="2024-10-07T14:22:00Z" w16du:dateUtc="2024-10-07T05:22:00Z">
              <w:r>
                <w:rPr>
                  <w:rFonts w:ascii="Arial" w:hAnsi="Arial"/>
                  <w:sz w:val="18"/>
                </w:rPr>
                <w:t>n28</w:t>
              </w:r>
            </w:ins>
          </w:p>
        </w:tc>
        <w:tc>
          <w:tcPr>
            <w:tcW w:w="2406" w:type="dxa"/>
            <w:shd w:val="clear" w:color="auto" w:fill="auto"/>
          </w:tcPr>
          <w:p w14:paraId="2D6B5954" w14:textId="77777777" w:rsidR="00A1372B" w:rsidRPr="00503521" w:rsidRDefault="00A1372B" w:rsidP="00A73E5C">
            <w:pPr>
              <w:keepNext/>
              <w:keepLines/>
              <w:spacing w:after="0"/>
              <w:rPr>
                <w:ins w:id="336" w:author="SoftBank T.Narita" w:date="2024-10-07T14:22:00Z" w16du:dateUtc="2024-10-07T05:22:00Z"/>
                <w:rFonts w:ascii="Arial" w:hAnsi="Arial"/>
                <w:sz w:val="18"/>
              </w:rPr>
            </w:pPr>
            <w:ins w:id="337" w:author="SoftBank T.Narita" w:date="2024-10-07T14:22:00Z" w16du:dateUtc="2024-10-07T05:22:00Z">
              <w:r>
                <w:rPr>
                  <w:rFonts w:ascii="Arial" w:hAnsi="Arial"/>
                  <w:sz w:val="18"/>
                </w:rPr>
                <w:t>Yes</w:t>
              </w:r>
            </w:ins>
          </w:p>
        </w:tc>
      </w:tr>
      <w:tr w:rsidR="00A1372B" w:rsidRPr="00503521" w14:paraId="6A10CCC8" w14:textId="77777777" w:rsidTr="00A73E5C">
        <w:trPr>
          <w:trHeight w:val="305"/>
          <w:ins w:id="338" w:author="SoftBank T.Narita" w:date="2024-10-07T14:22:00Z" w16du:dateUtc="2024-10-07T05:22:00Z"/>
        </w:trPr>
        <w:tc>
          <w:tcPr>
            <w:tcW w:w="1795" w:type="dxa"/>
          </w:tcPr>
          <w:p w14:paraId="0B046516" w14:textId="77777777" w:rsidR="00A1372B" w:rsidRPr="00503521" w:rsidRDefault="00A1372B" w:rsidP="00A73E5C">
            <w:pPr>
              <w:spacing w:after="0"/>
              <w:rPr>
                <w:ins w:id="339" w:author="SoftBank T.Narita" w:date="2024-10-07T14:22:00Z" w16du:dateUtc="2024-10-07T05:22:00Z"/>
                <w:rFonts w:ascii="Arial" w:hAnsi="Arial"/>
                <w:b/>
                <w:sz w:val="18"/>
              </w:rPr>
            </w:pPr>
            <w:ins w:id="340" w:author="SoftBank T.Narita" w:date="2024-10-07T14:22:00Z" w16du:dateUtc="2024-10-07T05:22:00Z">
              <w:r w:rsidRPr="00503521">
                <w:rPr>
                  <w:rFonts w:ascii="Arial" w:hAnsi="Arial" w:hint="eastAsia"/>
                  <w:b/>
                  <w:sz w:val="18"/>
                </w:rPr>
                <w:t>C</w:t>
              </w:r>
              <w:r w:rsidRPr="00503521">
                <w:rPr>
                  <w:rFonts w:ascii="Arial" w:hAnsi="Arial"/>
                  <w:b/>
                  <w:sz w:val="18"/>
                </w:rPr>
                <w:t>ross band leakage</w:t>
              </w:r>
            </w:ins>
          </w:p>
        </w:tc>
        <w:tc>
          <w:tcPr>
            <w:tcW w:w="2736" w:type="dxa"/>
          </w:tcPr>
          <w:p w14:paraId="42A6C1C7" w14:textId="77777777" w:rsidR="00A1372B" w:rsidRPr="00503521" w:rsidRDefault="00A1372B" w:rsidP="00A73E5C">
            <w:pPr>
              <w:keepNext/>
              <w:keepLines/>
              <w:spacing w:after="0"/>
              <w:rPr>
                <w:ins w:id="341" w:author="SoftBank T.Narita" w:date="2024-10-07T14:22:00Z" w16du:dateUtc="2024-10-07T05:22:00Z"/>
                <w:rFonts w:ascii="Arial" w:hAnsi="Arial"/>
                <w:sz w:val="18"/>
              </w:rPr>
            </w:pPr>
            <w:ins w:id="342" w:author="SoftBank T.Narita" w:date="2024-10-07T14:22:00Z" w16du:dateUtc="2024-10-07T05:22:00Z">
              <w:r>
                <w:rPr>
                  <w:rFonts w:ascii="Arial" w:hAnsi="Arial"/>
                  <w:sz w:val="18"/>
                </w:rPr>
                <w:t>N/A</w:t>
              </w:r>
            </w:ins>
          </w:p>
        </w:tc>
        <w:tc>
          <w:tcPr>
            <w:tcW w:w="2694" w:type="dxa"/>
          </w:tcPr>
          <w:p w14:paraId="1264BF65" w14:textId="77777777" w:rsidR="00A1372B" w:rsidRPr="00503521" w:rsidRDefault="00A1372B" w:rsidP="00A73E5C">
            <w:pPr>
              <w:keepNext/>
              <w:keepLines/>
              <w:spacing w:after="0"/>
              <w:rPr>
                <w:ins w:id="343" w:author="SoftBank T.Narita" w:date="2024-10-07T14:22:00Z" w16du:dateUtc="2024-10-07T05:22:00Z"/>
                <w:rFonts w:ascii="Arial" w:hAnsi="Arial"/>
                <w:sz w:val="18"/>
              </w:rPr>
            </w:pPr>
            <w:ins w:id="344" w:author="SoftBank T.Narita" w:date="2024-10-07T14:22:00Z" w16du:dateUtc="2024-10-07T05:22:00Z">
              <w:r>
                <w:rPr>
                  <w:rFonts w:ascii="Arial" w:hAnsi="Arial"/>
                  <w:sz w:val="18"/>
                </w:rPr>
                <w:t>N/A</w:t>
              </w:r>
            </w:ins>
          </w:p>
        </w:tc>
        <w:tc>
          <w:tcPr>
            <w:tcW w:w="2406" w:type="dxa"/>
          </w:tcPr>
          <w:p w14:paraId="3E0F3FD6" w14:textId="77777777" w:rsidR="00A1372B" w:rsidRPr="00503521" w:rsidRDefault="00A1372B" w:rsidP="00A73E5C">
            <w:pPr>
              <w:keepNext/>
              <w:keepLines/>
              <w:spacing w:after="0"/>
              <w:rPr>
                <w:ins w:id="345" w:author="SoftBank T.Narita" w:date="2024-10-07T14:22:00Z" w16du:dateUtc="2024-10-07T05:22:00Z"/>
                <w:rFonts w:ascii="Arial" w:hAnsi="Arial"/>
                <w:sz w:val="18"/>
              </w:rPr>
            </w:pPr>
            <w:ins w:id="346" w:author="SoftBank T.Narita" w:date="2024-10-07T14:22:00Z" w16du:dateUtc="2024-10-07T05:22:00Z">
              <w:r>
                <w:rPr>
                  <w:rFonts w:ascii="Arial" w:hAnsi="Arial"/>
                  <w:sz w:val="18"/>
                </w:rPr>
                <w:t>N/A</w:t>
              </w:r>
            </w:ins>
          </w:p>
        </w:tc>
      </w:tr>
      <w:tr w:rsidR="00A1372B" w:rsidRPr="00503521" w14:paraId="5B505B44" w14:textId="77777777" w:rsidTr="00A73E5C">
        <w:trPr>
          <w:trHeight w:val="305"/>
          <w:ins w:id="347" w:author="SoftBank T.Narita" w:date="2024-10-07T14:22:00Z" w16du:dateUtc="2024-10-07T05:22:00Z"/>
        </w:trPr>
        <w:tc>
          <w:tcPr>
            <w:tcW w:w="1795" w:type="dxa"/>
          </w:tcPr>
          <w:p w14:paraId="218CFEE8" w14:textId="77777777" w:rsidR="00A1372B" w:rsidRPr="00503521" w:rsidRDefault="00A1372B" w:rsidP="00A73E5C">
            <w:pPr>
              <w:spacing w:after="0"/>
              <w:rPr>
                <w:ins w:id="348" w:author="SoftBank T.Narita" w:date="2024-10-07T14:22:00Z" w16du:dateUtc="2024-10-07T05:22:00Z"/>
                <w:rFonts w:ascii="Arial" w:hAnsi="Arial"/>
                <w:b/>
                <w:sz w:val="18"/>
              </w:rPr>
            </w:pPr>
            <w:ins w:id="349" w:author="SoftBank T.Narita" w:date="2024-10-07T14:22:00Z" w16du:dateUtc="2024-10-07T05:22:00Z">
              <w:r w:rsidRPr="00503521">
                <w:rPr>
                  <w:rFonts w:ascii="Arial" w:hAnsi="Arial" w:hint="eastAsia"/>
                  <w:b/>
                  <w:sz w:val="18"/>
                </w:rPr>
                <w:t>I</w:t>
              </w:r>
              <w:r w:rsidRPr="00503521">
                <w:rPr>
                  <w:rFonts w:ascii="Arial" w:hAnsi="Arial"/>
                  <w:b/>
                  <w:sz w:val="18"/>
                </w:rPr>
                <w:t>MD</w:t>
              </w:r>
              <w:r>
                <w:rPr>
                  <w:rFonts w:ascii="Arial" w:hAnsi="Arial"/>
                  <w:b/>
                  <w:sz w:val="18"/>
                </w:rPr>
                <w:t>5</w:t>
              </w:r>
            </w:ins>
          </w:p>
        </w:tc>
        <w:tc>
          <w:tcPr>
            <w:tcW w:w="2736" w:type="dxa"/>
          </w:tcPr>
          <w:p w14:paraId="391BD37D" w14:textId="77777777" w:rsidR="00A1372B" w:rsidRPr="00503521" w:rsidRDefault="00A1372B" w:rsidP="00A73E5C">
            <w:pPr>
              <w:keepNext/>
              <w:keepLines/>
              <w:spacing w:after="0"/>
              <w:rPr>
                <w:ins w:id="350" w:author="SoftBank T.Narita" w:date="2024-10-07T14:22:00Z" w16du:dateUtc="2024-10-07T05:22:00Z"/>
                <w:rFonts w:ascii="Arial" w:hAnsi="Arial"/>
                <w:sz w:val="18"/>
              </w:rPr>
            </w:pPr>
            <w:ins w:id="351" w:author="SoftBank T.Narita" w:date="2024-10-07T14:22:00Z" w16du:dateUtc="2024-10-07T05:22:00Z">
              <w:r>
                <w:rPr>
                  <w:rFonts w:ascii="Arial" w:hAnsi="Arial"/>
                  <w:sz w:val="18"/>
                </w:rPr>
                <w:t>1*f_n28 - 4*f_n77</w:t>
              </w:r>
            </w:ins>
          </w:p>
        </w:tc>
        <w:tc>
          <w:tcPr>
            <w:tcW w:w="2694" w:type="dxa"/>
          </w:tcPr>
          <w:p w14:paraId="7B8D27A4" w14:textId="77777777" w:rsidR="00A1372B" w:rsidRPr="00503521" w:rsidRDefault="00A1372B" w:rsidP="00A73E5C">
            <w:pPr>
              <w:keepNext/>
              <w:keepLines/>
              <w:spacing w:after="0"/>
              <w:rPr>
                <w:ins w:id="352" w:author="SoftBank T.Narita" w:date="2024-10-07T14:22:00Z" w16du:dateUtc="2024-10-07T05:22:00Z"/>
                <w:rFonts w:ascii="Arial" w:hAnsi="Arial"/>
                <w:sz w:val="18"/>
              </w:rPr>
            </w:pPr>
            <w:ins w:id="353" w:author="SoftBank T.Narita" w:date="2024-10-07T14:22:00Z" w16du:dateUtc="2024-10-07T05:22:00Z">
              <w:r>
                <w:rPr>
                  <w:rFonts w:ascii="Arial" w:hAnsi="Arial"/>
                  <w:sz w:val="18"/>
                </w:rPr>
                <w:t>n28 DL</w:t>
              </w:r>
            </w:ins>
          </w:p>
        </w:tc>
        <w:tc>
          <w:tcPr>
            <w:tcW w:w="2406" w:type="dxa"/>
          </w:tcPr>
          <w:p w14:paraId="7136B87C" w14:textId="77777777" w:rsidR="00A1372B" w:rsidRPr="00503521" w:rsidRDefault="00A1372B" w:rsidP="00A73E5C">
            <w:pPr>
              <w:keepNext/>
              <w:keepLines/>
              <w:spacing w:after="0"/>
              <w:rPr>
                <w:ins w:id="354" w:author="SoftBank T.Narita" w:date="2024-10-07T14:22:00Z" w16du:dateUtc="2024-10-07T05:22:00Z"/>
                <w:rFonts w:ascii="Arial" w:hAnsi="Arial"/>
                <w:sz w:val="18"/>
              </w:rPr>
            </w:pPr>
            <w:ins w:id="355" w:author="SoftBank T.Narita" w:date="2024-10-07T14:22:00Z" w16du:dateUtc="2024-10-07T05:22:00Z">
              <w:r>
                <w:rPr>
                  <w:rFonts w:ascii="Arial" w:hAnsi="Arial"/>
                  <w:sz w:val="18"/>
                </w:rPr>
                <w:t>Yes</w:t>
              </w:r>
            </w:ins>
          </w:p>
        </w:tc>
      </w:tr>
    </w:tbl>
    <w:p w14:paraId="34CA2109" w14:textId="77777777" w:rsidR="00A1372B" w:rsidRPr="00503521" w:rsidRDefault="00A1372B" w:rsidP="00A1372B">
      <w:pPr>
        <w:rPr>
          <w:ins w:id="356" w:author="SoftBank T.Narita" w:date="2024-10-07T14:22:00Z" w16du:dateUtc="2024-10-07T05:22:00Z"/>
        </w:rPr>
      </w:pPr>
    </w:p>
    <w:p w14:paraId="49622E3C" w14:textId="77777777" w:rsidR="00A1372B" w:rsidRPr="00503521" w:rsidRDefault="00A1372B" w:rsidP="00A1372B">
      <w:pPr>
        <w:pStyle w:val="30"/>
        <w:rPr>
          <w:ins w:id="357" w:author="SoftBank T.Narita" w:date="2024-10-07T14:22:00Z" w16du:dateUtc="2024-10-07T05:22:00Z"/>
        </w:rPr>
      </w:pPr>
      <w:ins w:id="358" w:author="SoftBank T.Narita" w:date="2024-10-07T14:22:00Z" w16du:dateUtc="2024-10-07T05:22:00Z">
        <w:r>
          <w:t>5.</w:t>
        </w:r>
        <w:r>
          <w:rPr>
            <w:lang w:eastAsia="zh-CN"/>
          </w:rPr>
          <w:t>x</w:t>
        </w:r>
        <w:r w:rsidRPr="00503521">
          <w:t>.4</w:t>
        </w:r>
        <w:r w:rsidRPr="00503521">
          <w:tab/>
          <w:t>REFSENS requirements</w:t>
        </w:r>
      </w:ins>
    </w:p>
    <w:p w14:paraId="56949713" w14:textId="77777777" w:rsidR="00A1372B" w:rsidRPr="000028DA" w:rsidRDefault="00A1372B" w:rsidP="00A1372B">
      <w:pPr>
        <w:pStyle w:val="40"/>
        <w:rPr>
          <w:ins w:id="359" w:author="SoftBank T.Narita" w:date="2024-10-07T14:22:00Z" w16du:dateUtc="2024-10-07T05:22:00Z"/>
        </w:rPr>
      </w:pPr>
      <w:ins w:id="360" w:author="SoftBank T.Narita" w:date="2024-10-07T14:22:00Z" w16du:dateUtc="2024-10-07T05:22:00Z">
        <w:r>
          <w:t>5.</w:t>
        </w:r>
        <w:r>
          <w:rPr>
            <w:lang w:eastAsia="zh-CN"/>
          </w:rPr>
          <w:t>x</w:t>
        </w:r>
        <w:r w:rsidRPr="00503521">
          <w:t>.4.1</w:t>
        </w:r>
        <w:r w:rsidRPr="00503521">
          <w:tab/>
          <w:t>REFSENS requirements for total power class 2</w:t>
        </w:r>
      </w:ins>
    </w:p>
    <w:p w14:paraId="1D74A798" w14:textId="77777777" w:rsidR="00A1372B" w:rsidRPr="00DF34BD" w:rsidRDefault="00A1372B" w:rsidP="00A1372B">
      <w:pPr>
        <w:rPr>
          <w:ins w:id="361" w:author="SoftBank T.Narita" w:date="2024-10-07T14:22:00Z" w16du:dateUtc="2024-10-07T05:22:00Z"/>
          <w:lang w:val="en-US" w:eastAsia="zh-CN"/>
        </w:rPr>
      </w:pPr>
      <w:ins w:id="362" w:author="SoftBank T.Narita" w:date="2024-10-07T14:22:00Z" w16du:dateUtc="2024-10-07T05:22:00Z">
        <w:r>
          <w:rPr>
            <w:lang w:val="en-US" w:eastAsia="zh-CN"/>
          </w:rPr>
          <w:t>- The 2Tx MSD due to harmonic mixing has already been specified, which is applicable for 3Tx.</w:t>
        </w:r>
      </w:ins>
    </w:p>
    <w:p w14:paraId="1F4E3715" w14:textId="77777777" w:rsidR="00A1372B" w:rsidRPr="00DF34BD" w:rsidRDefault="00A1372B" w:rsidP="00A1372B">
      <w:pPr>
        <w:rPr>
          <w:ins w:id="363" w:author="SoftBank T.Narita" w:date="2024-10-07T14:22:00Z" w16du:dateUtc="2024-10-07T05:22:00Z"/>
          <w:lang w:val="en-US" w:eastAsia="zh-CN"/>
        </w:rPr>
      </w:pPr>
      <w:ins w:id="364" w:author="SoftBank T.Narita" w:date="2024-10-07T14:22:00Z" w16du:dateUtc="2024-10-07T05:22:00Z">
        <w:r w:rsidRPr="00503521">
          <w:rPr>
            <w:rFonts w:hint="eastAsia"/>
            <w:lang w:eastAsia="zh-CN"/>
          </w:rPr>
          <w:t>-</w:t>
        </w:r>
        <w:r w:rsidRPr="00503521">
          <w:rPr>
            <w:lang w:eastAsia="zh-CN"/>
          </w:rPr>
          <w:t xml:space="preserve"> The 2Tx MSD due to </w:t>
        </w:r>
        <w:r>
          <w:rPr>
            <w:lang w:eastAsia="zh-CN"/>
          </w:rPr>
          <w:t xml:space="preserve">IMD5 </w:t>
        </w:r>
        <w:r w:rsidRPr="00503521">
          <w:rPr>
            <w:lang w:eastAsia="zh-CN"/>
          </w:rPr>
          <w:t>has already been specified, which is applicable for 3Tx.</w:t>
        </w:r>
      </w:ins>
    </w:p>
    <w:p w14:paraId="1CA9993E" w14:textId="77777777" w:rsidR="00EF2697" w:rsidRPr="00A1372B" w:rsidRDefault="00EF2697" w:rsidP="0088614C">
      <w:pPr>
        <w:rPr>
          <w:rFonts w:ascii="Arial" w:hAnsi="Arial" w:cs="Arial"/>
          <w:b/>
          <w:bCs/>
          <w:color w:val="0000FF"/>
          <w:sz w:val="32"/>
          <w:szCs w:val="32"/>
          <w:lang w:val="en-US" w:eastAsia="ja-JP"/>
        </w:rPr>
      </w:pPr>
    </w:p>
    <w:p w14:paraId="5461CC48" w14:textId="0843C2A0" w:rsidR="00CC5FCC" w:rsidRPr="00CB4B78" w:rsidRDefault="0088614C" w:rsidP="00CC5FCC">
      <w:pPr>
        <w:rPr>
          <w:rFonts w:ascii="Arial" w:hAnsi="Arial" w:cs="Arial"/>
          <w:b/>
          <w:bCs/>
          <w:color w:val="0000FF"/>
          <w:sz w:val="32"/>
          <w:szCs w:val="32"/>
          <w:lang w:val="en-US" w:eastAsia="ja-JP"/>
        </w:rPr>
      </w:pPr>
      <w:r w:rsidRPr="0088614C">
        <w:rPr>
          <w:rFonts w:ascii="Arial" w:hAnsi="Arial" w:cs="Arial"/>
          <w:b/>
          <w:bCs/>
          <w:color w:val="0000FF"/>
          <w:sz w:val="32"/>
          <w:szCs w:val="32"/>
          <w:lang w:eastAsia="ja-JP"/>
        </w:rPr>
        <w:t>-- End of TP –</w:t>
      </w:r>
    </w:p>
    <w:bookmarkEnd w:id="0"/>
    <w:bookmarkEnd w:id="1"/>
    <w:bookmarkEnd w:id="2"/>
    <w:bookmarkEnd w:id="3"/>
    <w:bookmarkEnd w:id="4"/>
    <w:bookmarkEnd w:id="5"/>
    <w:bookmarkEnd w:id="6"/>
    <w:bookmarkEnd w:id="7"/>
    <w:bookmarkEnd w:id="8"/>
    <w:bookmarkEnd w:id="9"/>
    <w:bookmarkEnd w:id="10"/>
    <w:p w14:paraId="0F8797FD" w14:textId="77777777" w:rsidR="00EF2697" w:rsidRDefault="00EF2697" w:rsidP="00EF2697">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11B937" w14:textId="77777777" w:rsidR="004D6C57" w:rsidRDefault="004D6C57">
      <w:r>
        <w:separator/>
      </w:r>
    </w:p>
  </w:endnote>
  <w:endnote w:type="continuationSeparator" w:id="0">
    <w:p w14:paraId="117CF473" w14:textId="77777777" w:rsidR="004D6C57" w:rsidRDefault="004D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panose1 w:val="020B0604020202020204"/>
    <w:charset w:val="00"/>
    <w:family w:val="auto"/>
    <w:pitch w:val="variable"/>
    <w:sig w:usb0="00000001" w:usb1="700078FB" w:usb2="00010000" w:usb3="00000000" w:csb0="000001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20B0604020202020204"/>
    <w:charset w:val="00"/>
    <w:family w:val="roman"/>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游ゴシック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9C42" w14:textId="77777777" w:rsidR="00B03F17" w:rsidRDefault="00B03F1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62058" w14:textId="77777777" w:rsidR="004D6C57" w:rsidRDefault="004D6C57">
      <w:r>
        <w:separator/>
      </w:r>
    </w:p>
  </w:footnote>
  <w:footnote w:type="continuationSeparator" w:id="0">
    <w:p w14:paraId="5B58EBFB" w14:textId="77777777" w:rsidR="004D6C57" w:rsidRDefault="004D6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F67550"/>
    <w:multiLevelType w:val="hybridMultilevel"/>
    <w:tmpl w:val="90C2EDB0"/>
    <w:lvl w:ilvl="0" w:tplc="CC2A1B58">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D5C62E9"/>
    <w:multiLevelType w:val="hybridMultilevel"/>
    <w:tmpl w:val="80363A2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6"/>
  </w:num>
  <w:num w:numId="3" w16cid:durableId="236551820">
    <w:abstractNumId w:val="6"/>
  </w:num>
  <w:num w:numId="4" w16cid:durableId="464742488">
    <w:abstractNumId w:val="4"/>
  </w:num>
  <w:num w:numId="5" w16cid:durableId="1828210329">
    <w:abstractNumId w:val="20"/>
  </w:num>
  <w:num w:numId="6" w16cid:durableId="442386087">
    <w:abstractNumId w:val="16"/>
  </w:num>
  <w:num w:numId="7" w16cid:durableId="236402181">
    <w:abstractNumId w:val="19"/>
  </w:num>
  <w:num w:numId="8" w16cid:durableId="485052520">
    <w:abstractNumId w:val="7"/>
  </w:num>
  <w:num w:numId="9" w16cid:durableId="535895758">
    <w:abstractNumId w:val="13"/>
  </w:num>
  <w:num w:numId="10" w16cid:durableId="1392386906">
    <w:abstractNumId w:val="27"/>
  </w:num>
  <w:num w:numId="11" w16cid:durableId="429618121">
    <w:abstractNumId w:val="23"/>
  </w:num>
  <w:num w:numId="12" w16cid:durableId="1785074019">
    <w:abstractNumId w:val="24"/>
  </w:num>
  <w:num w:numId="13" w16cid:durableId="2141720923">
    <w:abstractNumId w:val="3"/>
  </w:num>
  <w:num w:numId="14" w16cid:durableId="143280163">
    <w:abstractNumId w:val="8"/>
  </w:num>
  <w:num w:numId="15" w16cid:durableId="1172530960">
    <w:abstractNumId w:val="25"/>
  </w:num>
  <w:num w:numId="16" w16cid:durableId="230697478">
    <w:abstractNumId w:val="9"/>
  </w:num>
  <w:num w:numId="17" w16cid:durableId="176967316">
    <w:abstractNumId w:val="10"/>
  </w:num>
  <w:num w:numId="18" w16cid:durableId="776371520">
    <w:abstractNumId w:val="0"/>
  </w:num>
  <w:num w:numId="19" w16cid:durableId="1675913702">
    <w:abstractNumId w:val="22"/>
  </w:num>
  <w:num w:numId="20" w16cid:durableId="1696079146">
    <w:abstractNumId w:val="5"/>
  </w:num>
  <w:num w:numId="21" w16cid:durableId="32193568">
    <w:abstractNumId w:val="2"/>
  </w:num>
  <w:num w:numId="22" w16cid:durableId="1348673846">
    <w:abstractNumId w:val="21"/>
  </w:num>
  <w:num w:numId="23" w16cid:durableId="1094979776">
    <w:abstractNumId w:val="14"/>
  </w:num>
  <w:num w:numId="24" w16cid:durableId="231938400">
    <w:abstractNumId w:val="11"/>
  </w:num>
  <w:num w:numId="25" w16cid:durableId="808983830">
    <w:abstractNumId w:val="15"/>
  </w:num>
  <w:num w:numId="26" w16cid:durableId="817501233">
    <w:abstractNumId w:val="18"/>
  </w:num>
  <w:num w:numId="27" w16cid:durableId="1593317953">
    <w:abstractNumId w:val="17"/>
  </w:num>
  <w:num w:numId="28" w16cid:durableId="908269619">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8DA"/>
    <w:rsid w:val="00002D77"/>
    <w:rsid w:val="00004DC3"/>
    <w:rsid w:val="0000558C"/>
    <w:rsid w:val="00011EB2"/>
    <w:rsid w:val="00012553"/>
    <w:rsid w:val="00012AE5"/>
    <w:rsid w:val="00014D09"/>
    <w:rsid w:val="00016251"/>
    <w:rsid w:val="00017222"/>
    <w:rsid w:val="00017F95"/>
    <w:rsid w:val="000215CB"/>
    <w:rsid w:val="00021B20"/>
    <w:rsid w:val="00022C3B"/>
    <w:rsid w:val="000247B7"/>
    <w:rsid w:val="00031368"/>
    <w:rsid w:val="00031C1D"/>
    <w:rsid w:val="000323D8"/>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00F"/>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5C37"/>
    <w:rsid w:val="000B7955"/>
    <w:rsid w:val="000C2523"/>
    <w:rsid w:val="000C43E9"/>
    <w:rsid w:val="000C69E7"/>
    <w:rsid w:val="000D23DC"/>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47AB3"/>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3F55"/>
    <w:rsid w:val="00195DC7"/>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2C07"/>
    <w:rsid w:val="001E365F"/>
    <w:rsid w:val="001E3EF0"/>
    <w:rsid w:val="001E6CB1"/>
    <w:rsid w:val="001E73B6"/>
    <w:rsid w:val="001F239F"/>
    <w:rsid w:val="001F28B0"/>
    <w:rsid w:val="001F6F22"/>
    <w:rsid w:val="001F7248"/>
    <w:rsid w:val="00200546"/>
    <w:rsid w:val="00203346"/>
    <w:rsid w:val="00204749"/>
    <w:rsid w:val="00204C9D"/>
    <w:rsid w:val="0020736B"/>
    <w:rsid w:val="002107C5"/>
    <w:rsid w:val="00210BDF"/>
    <w:rsid w:val="002117CF"/>
    <w:rsid w:val="00214FBD"/>
    <w:rsid w:val="00221391"/>
    <w:rsid w:val="00221528"/>
    <w:rsid w:val="00221C98"/>
    <w:rsid w:val="00222ADD"/>
    <w:rsid w:val="002255F2"/>
    <w:rsid w:val="002259EF"/>
    <w:rsid w:val="00225FDC"/>
    <w:rsid w:val="002322EB"/>
    <w:rsid w:val="00233475"/>
    <w:rsid w:val="00233997"/>
    <w:rsid w:val="00236202"/>
    <w:rsid w:val="0023623B"/>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0078"/>
    <w:rsid w:val="002E3D4E"/>
    <w:rsid w:val="002E51B0"/>
    <w:rsid w:val="002E51B7"/>
    <w:rsid w:val="002E6761"/>
    <w:rsid w:val="002F246A"/>
    <w:rsid w:val="002F2482"/>
    <w:rsid w:val="002F2BC1"/>
    <w:rsid w:val="002F4093"/>
    <w:rsid w:val="002F4161"/>
    <w:rsid w:val="002F6064"/>
    <w:rsid w:val="002F6394"/>
    <w:rsid w:val="002F686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3B36"/>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57FBC"/>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6DD8"/>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3CCB"/>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573C3"/>
    <w:rsid w:val="00461901"/>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6C57"/>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05E"/>
    <w:rsid w:val="0050266F"/>
    <w:rsid w:val="00503D27"/>
    <w:rsid w:val="00504CCB"/>
    <w:rsid w:val="00505940"/>
    <w:rsid w:val="00505BFA"/>
    <w:rsid w:val="00505EB3"/>
    <w:rsid w:val="00505EB6"/>
    <w:rsid w:val="0051158A"/>
    <w:rsid w:val="00511A69"/>
    <w:rsid w:val="005124FB"/>
    <w:rsid w:val="005158ED"/>
    <w:rsid w:val="00515CE3"/>
    <w:rsid w:val="00516D8A"/>
    <w:rsid w:val="00517D84"/>
    <w:rsid w:val="0052129E"/>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03C2"/>
    <w:rsid w:val="005625C9"/>
    <w:rsid w:val="00563C44"/>
    <w:rsid w:val="00564E8E"/>
    <w:rsid w:val="005650D0"/>
    <w:rsid w:val="00566158"/>
    <w:rsid w:val="00567785"/>
    <w:rsid w:val="0057126E"/>
    <w:rsid w:val="00571EE5"/>
    <w:rsid w:val="00573281"/>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8E4"/>
    <w:rsid w:val="005B5F86"/>
    <w:rsid w:val="005B62B0"/>
    <w:rsid w:val="005C2991"/>
    <w:rsid w:val="005C3701"/>
    <w:rsid w:val="005C3ED3"/>
    <w:rsid w:val="005C67BB"/>
    <w:rsid w:val="005C68E7"/>
    <w:rsid w:val="005C7FDB"/>
    <w:rsid w:val="005D0A2D"/>
    <w:rsid w:val="005D1066"/>
    <w:rsid w:val="005D1614"/>
    <w:rsid w:val="005D3533"/>
    <w:rsid w:val="005D46A0"/>
    <w:rsid w:val="005D4EA2"/>
    <w:rsid w:val="005D538A"/>
    <w:rsid w:val="005E0258"/>
    <w:rsid w:val="005E0331"/>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3B14"/>
    <w:rsid w:val="006162A1"/>
    <w:rsid w:val="00617150"/>
    <w:rsid w:val="006213B7"/>
    <w:rsid w:val="00622174"/>
    <w:rsid w:val="00623666"/>
    <w:rsid w:val="00623883"/>
    <w:rsid w:val="006253BE"/>
    <w:rsid w:val="0062707E"/>
    <w:rsid w:val="00630472"/>
    <w:rsid w:val="00632CAA"/>
    <w:rsid w:val="00633367"/>
    <w:rsid w:val="00633EEB"/>
    <w:rsid w:val="00635A04"/>
    <w:rsid w:val="006362A6"/>
    <w:rsid w:val="0063657E"/>
    <w:rsid w:val="0064093D"/>
    <w:rsid w:val="006415DD"/>
    <w:rsid w:val="00643723"/>
    <w:rsid w:val="006448E2"/>
    <w:rsid w:val="006458C4"/>
    <w:rsid w:val="006516F7"/>
    <w:rsid w:val="00651B84"/>
    <w:rsid w:val="00653AC2"/>
    <w:rsid w:val="00655B0D"/>
    <w:rsid w:val="00655E46"/>
    <w:rsid w:val="00656341"/>
    <w:rsid w:val="0065636E"/>
    <w:rsid w:val="00666145"/>
    <w:rsid w:val="006668E4"/>
    <w:rsid w:val="00670E3B"/>
    <w:rsid w:val="00671B6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D05"/>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8DB"/>
    <w:rsid w:val="00711CA7"/>
    <w:rsid w:val="00711F4C"/>
    <w:rsid w:val="0071247F"/>
    <w:rsid w:val="00712C5E"/>
    <w:rsid w:val="00714C12"/>
    <w:rsid w:val="00714F1C"/>
    <w:rsid w:val="00714F41"/>
    <w:rsid w:val="0072067C"/>
    <w:rsid w:val="00720CBA"/>
    <w:rsid w:val="0072190E"/>
    <w:rsid w:val="00724DC6"/>
    <w:rsid w:val="0072533A"/>
    <w:rsid w:val="00726B6F"/>
    <w:rsid w:val="00726F32"/>
    <w:rsid w:val="00730427"/>
    <w:rsid w:val="00730E55"/>
    <w:rsid w:val="00731E26"/>
    <w:rsid w:val="00732494"/>
    <w:rsid w:val="00733258"/>
    <w:rsid w:val="0073365F"/>
    <w:rsid w:val="00733B0C"/>
    <w:rsid w:val="007366F5"/>
    <w:rsid w:val="00737BD7"/>
    <w:rsid w:val="007444E2"/>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3F73"/>
    <w:rsid w:val="007744AB"/>
    <w:rsid w:val="00774D75"/>
    <w:rsid w:val="007755A1"/>
    <w:rsid w:val="0078163C"/>
    <w:rsid w:val="007818EA"/>
    <w:rsid w:val="00784A2A"/>
    <w:rsid w:val="007872D9"/>
    <w:rsid w:val="00792514"/>
    <w:rsid w:val="00793027"/>
    <w:rsid w:val="007935F0"/>
    <w:rsid w:val="007960B0"/>
    <w:rsid w:val="00796272"/>
    <w:rsid w:val="00796894"/>
    <w:rsid w:val="0079785E"/>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2A45"/>
    <w:rsid w:val="007F55AE"/>
    <w:rsid w:val="00803005"/>
    <w:rsid w:val="00803D15"/>
    <w:rsid w:val="008043A0"/>
    <w:rsid w:val="00804B72"/>
    <w:rsid w:val="00806198"/>
    <w:rsid w:val="0081171B"/>
    <w:rsid w:val="00813043"/>
    <w:rsid w:val="00814E1C"/>
    <w:rsid w:val="00815C38"/>
    <w:rsid w:val="008168C3"/>
    <w:rsid w:val="008229AB"/>
    <w:rsid w:val="008237F4"/>
    <w:rsid w:val="00825D8B"/>
    <w:rsid w:val="00825DD4"/>
    <w:rsid w:val="0083145F"/>
    <w:rsid w:val="00833D77"/>
    <w:rsid w:val="0083642D"/>
    <w:rsid w:val="00836458"/>
    <w:rsid w:val="0084024D"/>
    <w:rsid w:val="00841325"/>
    <w:rsid w:val="00841E0A"/>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14C"/>
    <w:rsid w:val="00886C89"/>
    <w:rsid w:val="00886E5D"/>
    <w:rsid w:val="008910DE"/>
    <w:rsid w:val="00891102"/>
    <w:rsid w:val="008911E2"/>
    <w:rsid w:val="008917FA"/>
    <w:rsid w:val="00892268"/>
    <w:rsid w:val="00892EEC"/>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18D5"/>
    <w:rsid w:val="008F4801"/>
    <w:rsid w:val="008F67EC"/>
    <w:rsid w:val="008F777D"/>
    <w:rsid w:val="00900562"/>
    <w:rsid w:val="0090090D"/>
    <w:rsid w:val="00901A3E"/>
    <w:rsid w:val="009024D1"/>
    <w:rsid w:val="0090730E"/>
    <w:rsid w:val="009114BF"/>
    <w:rsid w:val="00911A07"/>
    <w:rsid w:val="00913C01"/>
    <w:rsid w:val="00915435"/>
    <w:rsid w:val="00916058"/>
    <w:rsid w:val="0091649A"/>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4486E"/>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2AC6"/>
    <w:rsid w:val="00983910"/>
    <w:rsid w:val="00983CA4"/>
    <w:rsid w:val="00983CE7"/>
    <w:rsid w:val="00984EED"/>
    <w:rsid w:val="00985777"/>
    <w:rsid w:val="009925D1"/>
    <w:rsid w:val="0099355E"/>
    <w:rsid w:val="00994E3A"/>
    <w:rsid w:val="00995000"/>
    <w:rsid w:val="0099698B"/>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4BCB"/>
    <w:rsid w:val="009D6BE7"/>
    <w:rsid w:val="009D7CC1"/>
    <w:rsid w:val="009E6857"/>
    <w:rsid w:val="009E6980"/>
    <w:rsid w:val="009E7C26"/>
    <w:rsid w:val="009F046A"/>
    <w:rsid w:val="009F1B3C"/>
    <w:rsid w:val="009F1D5F"/>
    <w:rsid w:val="009F4C52"/>
    <w:rsid w:val="009F4E18"/>
    <w:rsid w:val="009F4FB7"/>
    <w:rsid w:val="009F64BF"/>
    <w:rsid w:val="009F7E39"/>
    <w:rsid w:val="00A002CB"/>
    <w:rsid w:val="00A0050B"/>
    <w:rsid w:val="00A03EDA"/>
    <w:rsid w:val="00A063BD"/>
    <w:rsid w:val="00A11873"/>
    <w:rsid w:val="00A125A4"/>
    <w:rsid w:val="00A1372B"/>
    <w:rsid w:val="00A14893"/>
    <w:rsid w:val="00A15ABB"/>
    <w:rsid w:val="00A165D8"/>
    <w:rsid w:val="00A20571"/>
    <w:rsid w:val="00A24EEE"/>
    <w:rsid w:val="00A30E63"/>
    <w:rsid w:val="00A30E71"/>
    <w:rsid w:val="00A310B3"/>
    <w:rsid w:val="00A32CCA"/>
    <w:rsid w:val="00A33D3B"/>
    <w:rsid w:val="00A34394"/>
    <w:rsid w:val="00A34DE9"/>
    <w:rsid w:val="00A34F1B"/>
    <w:rsid w:val="00A3585F"/>
    <w:rsid w:val="00A41C75"/>
    <w:rsid w:val="00A44227"/>
    <w:rsid w:val="00A47925"/>
    <w:rsid w:val="00A504FF"/>
    <w:rsid w:val="00A507F6"/>
    <w:rsid w:val="00A53020"/>
    <w:rsid w:val="00A53F43"/>
    <w:rsid w:val="00A618A3"/>
    <w:rsid w:val="00A61C10"/>
    <w:rsid w:val="00A64BFA"/>
    <w:rsid w:val="00A64C62"/>
    <w:rsid w:val="00A70895"/>
    <w:rsid w:val="00A709ED"/>
    <w:rsid w:val="00A73C46"/>
    <w:rsid w:val="00A73FF4"/>
    <w:rsid w:val="00A7516A"/>
    <w:rsid w:val="00A75CCE"/>
    <w:rsid w:val="00A76825"/>
    <w:rsid w:val="00A770C6"/>
    <w:rsid w:val="00A7774B"/>
    <w:rsid w:val="00A839A3"/>
    <w:rsid w:val="00A84168"/>
    <w:rsid w:val="00A8569E"/>
    <w:rsid w:val="00A87B1C"/>
    <w:rsid w:val="00A92999"/>
    <w:rsid w:val="00A954B5"/>
    <w:rsid w:val="00A973A6"/>
    <w:rsid w:val="00AA02D4"/>
    <w:rsid w:val="00AA3068"/>
    <w:rsid w:val="00AA4AA1"/>
    <w:rsid w:val="00AA4DFA"/>
    <w:rsid w:val="00AA52BD"/>
    <w:rsid w:val="00AA7104"/>
    <w:rsid w:val="00AA765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66F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42F8"/>
    <w:rsid w:val="00C373E8"/>
    <w:rsid w:val="00C401DF"/>
    <w:rsid w:val="00C407C7"/>
    <w:rsid w:val="00C40B47"/>
    <w:rsid w:val="00C40B93"/>
    <w:rsid w:val="00C41110"/>
    <w:rsid w:val="00C460CC"/>
    <w:rsid w:val="00C46913"/>
    <w:rsid w:val="00C525B4"/>
    <w:rsid w:val="00C53E7A"/>
    <w:rsid w:val="00C54434"/>
    <w:rsid w:val="00C5485F"/>
    <w:rsid w:val="00C5487A"/>
    <w:rsid w:val="00C558D3"/>
    <w:rsid w:val="00C5632A"/>
    <w:rsid w:val="00C603CC"/>
    <w:rsid w:val="00C6124D"/>
    <w:rsid w:val="00C6215D"/>
    <w:rsid w:val="00C65029"/>
    <w:rsid w:val="00C679BE"/>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3EE"/>
    <w:rsid w:val="00C92AFC"/>
    <w:rsid w:val="00C9456C"/>
    <w:rsid w:val="00C94D4A"/>
    <w:rsid w:val="00CA1495"/>
    <w:rsid w:val="00CA4047"/>
    <w:rsid w:val="00CA442B"/>
    <w:rsid w:val="00CB12DD"/>
    <w:rsid w:val="00CB1711"/>
    <w:rsid w:val="00CB4B78"/>
    <w:rsid w:val="00CB5069"/>
    <w:rsid w:val="00CB7166"/>
    <w:rsid w:val="00CC1644"/>
    <w:rsid w:val="00CC26CC"/>
    <w:rsid w:val="00CC3FB1"/>
    <w:rsid w:val="00CC4C62"/>
    <w:rsid w:val="00CC5A49"/>
    <w:rsid w:val="00CC5EBC"/>
    <w:rsid w:val="00CC5FCC"/>
    <w:rsid w:val="00CD0411"/>
    <w:rsid w:val="00CD0FE4"/>
    <w:rsid w:val="00CD462D"/>
    <w:rsid w:val="00CD56E5"/>
    <w:rsid w:val="00CD71FB"/>
    <w:rsid w:val="00CE0287"/>
    <w:rsid w:val="00CE19E1"/>
    <w:rsid w:val="00CE5DB0"/>
    <w:rsid w:val="00CF1EC6"/>
    <w:rsid w:val="00CF3A44"/>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1E4A"/>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60C"/>
    <w:rsid w:val="00D45732"/>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6D9D"/>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3CF0"/>
    <w:rsid w:val="00DC4BFD"/>
    <w:rsid w:val="00DC4D8E"/>
    <w:rsid w:val="00DD0C2C"/>
    <w:rsid w:val="00DD3F21"/>
    <w:rsid w:val="00DD407E"/>
    <w:rsid w:val="00DD72D9"/>
    <w:rsid w:val="00DE0BA2"/>
    <w:rsid w:val="00DE3051"/>
    <w:rsid w:val="00DE5E68"/>
    <w:rsid w:val="00DE6D92"/>
    <w:rsid w:val="00DE7457"/>
    <w:rsid w:val="00DE7541"/>
    <w:rsid w:val="00DE7710"/>
    <w:rsid w:val="00DE7CE6"/>
    <w:rsid w:val="00DF0B08"/>
    <w:rsid w:val="00DF34BD"/>
    <w:rsid w:val="00DF480F"/>
    <w:rsid w:val="00DF4CF6"/>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168A"/>
    <w:rsid w:val="00E522FC"/>
    <w:rsid w:val="00E54827"/>
    <w:rsid w:val="00E54A0D"/>
    <w:rsid w:val="00E54A36"/>
    <w:rsid w:val="00E55D23"/>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055"/>
    <w:rsid w:val="00EA6C0A"/>
    <w:rsid w:val="00EB01E1"/>
    <w:rsid w:val="00EB18F9"/>
    <w:rsid w:val="00EB41D3"/>
    <w:rsid w:val="00EB41E9"/>
    <w:rsid w:val="00EB41FB"/>
    <w:rsid w:val="00EB50C3"/>
    <w:rsid w:val="00EC0E58"/>
    <w:rsid w:val="00EC1F92"/>
    <w:rsid w:val="00EC3C31"/>
    <w:rsid w:val="00EC58D1"/>
    <w:rsid w:val="00EC7250"/>
    <w:rsid w:val="00ED1819"/>
    <w:rsid w:val="00ED1E61"/>
    <w:rsid w:val="00ED2AC6"/>
    <w:rsid w:val="00ED2D1F"/>
    <w:rsid w:val="00ED37CE"/>
    <w:rsid w:val="00ED3D37"/>
    <w:rsid w:val="00ED75E6"/>
    <w:rsid w:val="00ED7DD2"/>
    <w:rsid w:val="00EE1204"/>
    <w:rsid w:val="00EE39D3"/>
    <w:rsid w:val="00EE6AE7"/>
    <w:rsid w:val="00EE6FF9"/>
    <w:rsid w:val="00EF2697"/>
    <w:rsid w:val="00EF28D1"/>
    <w:rsid w:val="00EF4464"/>
    <w:rsid w:val="00EF4F32"/>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714"/>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1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01E3"/>
    <w:rsid w:val="00F91A29"/>
    <w:rsid w:val="00F95136"/>
    <w:rsid w:val="00F95305"/>
    <w:rsid w:val="00F96EDF"/>
    <w:rsid w:val="00FA1368"/>
    <w:rsid w:val="00FA1C74"/>
    <w:rsid w:val="00FA682D"/>
    <w:rsid w:val="00FB00E8"/>
    <w:rsid w:val="00FB05B8"/>
    <w:rsid w:val="00FB0B2E"/>
    <w:rsid w:val="00FB0BF1"/>
    <w:rsid w:val="00FB14E0"/>
    <w:rsid w:val="00FB3520"/>
    <w:rsid w:val="00FB7D7F"/>
    <w:rsid w:val="00FC0986"/>
    <w:rsid w:val="00FC1451"/>
    <w:rsid w:val="00FC56DF"/>
    <w:rsid w:val="00FC6162"/>
    <w:rsid w:val="00FC63EB"/>
    <w:rsid w:val="00FC751C"/>
    <w:rsid w:val="00FC7C35"/>
    <w:rsid w:val="00FD1C1A"/>
    <w:rsid w:val="00FD1F77"/>
    <w:rsid w:val="00FD22C9"/>
    <w:rsid w:val="00FD24E8"/>
    <w:rsid w:val="00FD2C1B"/>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val="en-GB"/>
    </w:rPr>
  </w:style>
  <w:style w:type="paragraph" w:styleId="11">
    <w:name w:val="heading 1"/>
    <w:aliases w:val="H1,NMP Heading 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3"/>
    <w:pPr>
      <w:spacing w:before="180"/>
      <w:ind w:left="2693" w:hanging="2693"/>
    </w:pPr>
    <w:rPr>
      <w:b/>
    </w:rPr>
  </w:style>
  <w:style w:type="paragraph" w:styleId="13">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3"/>
    <w:pPr>
      <w:keepNext w:val="0"/>
      <w:spacing w:before="0"/>
      <w:ind w:left="851" w:hanging="851"/>
    </w:pPr>
    <w:rPr>
      <w:sz w:val="20"/>
    </w:rPr>
  </w:style>
  <w:style w:type="paragraph" w:styleId="14">
    <w:name w:val="index 1"/>
    <w:basedOn w:val="a2"/>
    <w:pPr>
      <w:keepLines/>
      <w:spacing w:after="0"/>
    </w:pPr>
  </w:style>
  <w:style w:type="paragraph" w:styleId="22">
    <w:name w:val="index 2"/>
    <w:basedOn w:val="14"/>
    <w:pPr>
      <w:ind w:left="284"/>
    </w:pPr>
  </w:style>
  <w:style w:type="paragraph" w:customStyle="1" w:styleId="TT">
    <w:name w:val="TT"/>
    <w:basedOn w:val="11"/>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2"/>
    <w:link w:val="EXChar"/>
    <w:qFormat/>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e"/>
    <w:link w:val="B1Char"/>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qFormat/>
  </w:style>
  <w:style w:type="character" w:styleId="afd">
    <w:name w:val="annotation reference"/>
    <w:uiPriority w:val="99"/>
    <w:qFormat/>
    <w:rPr>
      <w:sz w:val="16"/>
    </w:rPr>
  </w:style>
  <w:style w:type="paragraph" w:customStyle="1" w:styleId="Guidance">
    <w:name w:val="Guidance"/>
    <w:basedOn w:val="a2"/>
    <w:link w:val="GuidanceChar"/>
    <w:qFormat/>
    <w:rPr>
      <w:i/>
      <w:color w:val="0000FF"/>
    </w:rPr>
  </w:style>
  <w:style w:type="paragraph" w:styleId="afe">
    <w:name w:val="annotation text"/>
    <w:basedOn w:val="a2"/>
    <w:link w:val="aff"/>
    <w:uiPriority w:val="99"/>
    <w:qFormat/>
  </w:style>
  <w:style w:type="character" w:customStyle="1" w:styleId="NOChar">
    <w:name w:val="NO Char"/>
    <w:link w:val="NO"/>
    <w:qFormat/>
    <w:rsid w:val="003615B3"/>
    <w:rPr>
      <w:lang w:val="en-GB" w:eastAsia="en-US" w:bidi="ar-SA"/>
    </w:rPr>
  </w:style>
  <w:style w:type="character" w:customStyle="1" w:styleId="12">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1"/>
    <w:rsid w:val="003615B3"/>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615B3"/>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0">
    <w:name w:val="Table Grid"/>
    <w:basedOn w:val="a4"/>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見出し 8 (文字)"/>
    <w:link w:val="8"/>
    <w:qFormat/>
    <w:rsid w:val="00C460CC"/>
    <w:rPr>
      <w:rFonts w:ascii="Arial" w:hAnsi="Arial"/>
      <w:sz w:val="36"/>
      <w:lang w:val="en-GB" w:eastAsia="en-US" w:bidi="ar-SA"/>
    </w:rPr>
  </w:style>
  <w:style w:type="paragraph" w:styleId="aff1">
    <w:name w:val="Balloon Text"/>
    <w:basedOn w:val="a2"/>
    <w:link w:val="aff2"/>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af4">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3"/>
    <w:qFormat/>
    <w:rsid w:val="00767E58"/>
    <w:rPr>
      <w:b/>
      <w:lang w:val="en-GB" w:eastAsia="en-US" w:bidi="ar-SA"/>
    </w:rPr>
  </w:style>
  <w:style w:type="table" w:customStyle="1" w:styleId="TableGrid1">
    <w:name w:val="Table Grid1"/>
    <w:basedOn w:val="a4"/>
    <w:next w:val="aff0"/>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2"/>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7A4D3E"/>
    <w:pPr>
      <w:tabs>
        <w:tab w:val="num" w:pos="360"/>
      </w:tabs>
      <w:spacing w:after="200" w:line="276" w:lineRule="auto"/>
    </w:pPr>
    <w:rPr>
      <w:rFonts w:ascii="Calibri" w:eastAsia="Calibri" w:hAnsi="Calibri"/>
      <w:sz w:val="22"/>
      <w:szCs w:val="22"/>
      <w:lang w:val="en-US"/>
    </w:rPr>
  </w:style>
  <w:style w:type="paragraph" w:styleId="aff3">
    <w:name w:val="annotation subject"/>
    <w:basedOn w:val="afe"/>
    <w:next w:val="afe"/>
    <w:link w:val="aff4"/>
    <w:qFormat/>
    <w:rsid w:val="00DE0BA2"/>
    <w:rPr>
      <w:b/>
      <w:bCs/>
    </w:rPr>
  </w:style>
  <w:style w:type="character" w:customStyle="1" w:styleId="aff">
    <w:name w:val="コメント文字列 (文字)"/>
    <w:link w:val="afe"/>
    <w:uiPriority w:val="99"/>
    <w:qFormat/>
    <w:rsid w:val="00DE0BA2"/>
    <w:rPr>
      <w:lang w:val="en-GB"/>
    </w:rPr>
  </w:style>
  <w:style w:type="character" w:customStyle="1" w:styleId="aff4">
    <w:name w:val="コメント内容 (文字)"/>
    <w:link w:val="aff3"/>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a2"/>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a2"/>
    <w:next w:val="a2"/>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2"/>
    <w:qFormat/>
    <w:rsid w:val="001E73B6"/>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2"/>
    <w:link w:val="aff7"/>
    <w:qFormat/>
    <w:rsid w:val="001E73B6"/>
    <w:pPr>
      <w:overflowPunct w:val="0"/>
      <w:autoSpaceDE w:val="0"/>
      <w:autoSpaceDN w:val="0"/>
      <w:adjustRightInd w:val="0"/>
      <w:spacing w:after="120"/>
      <w:ind w:left="283"/>
      <w:textAlignment w:val="baseline"/>
    </w:pPr>
  </w:style>
  <w:style w:type="character" w:customStyle="1" w:styleId="aff7">
    <w:name w:val="本文インデント (文字)"/>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E73B6"/>
    <w:rPr>
      <w:rFonts w:ascii="Arial" w:hAnsi="Arial"/>
      <w:b/>
      <w:noProof/>
      <w:sz w:val="18"/>
      <w:lang w:val="en-GB"/>
    </w:rPr>
  </w:style>
  <w:style w:type="paragraph" w:styleId="aff8">
    <w:name w:val="Title"/>
    <w:basedOn w:val="a2"/>
    <w:next w:val="a2"/>
    <w:link w:val="aff9"/>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表題 (文字)"/>
    <w:link w:val="aff8"/>
    <w:uiPriority w:val="99"/>
    <w:qFormat/>
    <w:rsid w:val="001E73B6"/>
    <w:rPr>
      <w:rFonts w:ascii="Arial" w:hAnsi="Arial"/>
      <w:b/>
      <w:bCs/>
      <w:kern w:val="28"/>
      <w:sz w:val="28"/>
      <w:szCs w:val="32"/>
      <w:lang w:val="en-GB"/>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見出し 6 (文字)"/>
    <w:aliases w:val="T1 (文字),Header 6 (文字)"/>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8">
    <w:name w:val="見出しマップ (文字)"/>
    <w:link w:val="af7"/>
    <w:qFormat/>
    <w:rsid w:val="001E73B6"/>
    <w:rPr>
      <w:rFonts w:ascii="Tahoma" w:hAnsi="Tahoma"/>
      <w:shd w:val="clear" w:color="auto" w:fill="000080"/>
      <w:lang w:val="en-GB"/>
    </w:rPr>
  </w:style>
  <w:style w:type="character" w:customStyle="1" w:styleId="afa">
    <w:name w:val="書式なし (文字)"/>
    <w:link w:val="af9"/>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2"/>
    <w:link w:val="29"/>
    <w:uiPriority w:val="99"/>
    <w:qFormat/>
    <w:rsid w:val="001E73B6"/>
    <w:pPr>
      <w:overflowPunct w:val="0"/>
      <w:autoSpaceDE w:val="0"/>
      <w:autoSpaceDN w:val="0"/>
      <w:adjustRightInd w:val="0"/>
      <w:textAlignment w:val="baseline"/>
    </w:pPr>
    <w:rPr>
      <w:i/>
    </w:rPr>
  </w:style>
  <w:style w:type="character" w:customStyle="1" w:styleId="29">
    <w:name w:val="本文 2 (文字)"/>
    <w:link w:val="28"/>
    <w:uiPriority w:val="99"/>
    <w:qFormat/>
    <w:rsid w:val="001E73B6"/>
    <w:rPr>
      <w:i/>
      <w:lang w:val="en-GB"/>
    </w:rPr>
  </w:style>
  <w:style w:type="paragraph" w:styleId="36">
    <w:name w:val="Body Text 3"/>
    <w:basedOn w:val="a2"/>
    <w:link w:val="37"/>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ＭＳ 明朝"/>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c">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a">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5">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d">
    <w:name w:val="Revision"/>
    <w:hidden/>
    <w:uiPriority w:val="99"/>
    <w:semiHidden/>
    <w:qFormat/>
    <w:rsid w:val="001E73B6"/>
    <w:rPr>
      <w:rFonts w:eastAsia="Batang"/>
      <w:lang w:val="en-GB"/>
    </w:rPr>
  </w:style>
  <w:style w:type="paragraph" w:styleId="2b">
    <w:name w:val="Body Text Indent 2"/>
    <w:basedOn w:val="a2"/>
    <w:link w:val="2c"/>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link w:val="2b"/>
    <w:uiPriority w:val="99"/>
    <w:qFormat/>
    <w:rsid w:val="001E73B6"/>
    <w:rPr>
      <w:rFonts w:eastAsia="ＭＳ 明朝"/>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1E73B6"/>
    <w:pPr>
      <w:spacing w:after="0"/>
      <w:ind w:left="851"/>
    </w:pPr>
    <w:rPr>
      <w:lang w:val="it-IT" w:eastAsia="en-GB"/>
    </w:rPr>
  </w:style>
  <w:style w:type="paragraph" w:styleId="54">
    <w:name w:val="List Number 5"/>
    <w:basedOn w:val="a2"/>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0">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6">
    <w:name w:val="修订1"/>
    <w:hidden/>
    <w:semiHidden/>
    <w:qFormat/>
    <w:rsid w:val="001E73B6"/>
    <w:rPr>
      <w:rFonts w:eastAsia="Batang"/>
      <w:lang w:val="en-GB"/>
    </w:rPr>
  </w:style>
  <w:style w:type="paragraph" w:styleId="afff1">
    <w:name w:val="endnote text"/>
    <w:basedOn w:val="a2"/>
    <w:link w:val="afff2"/>
    <w:uiPriority w:val="99"/>
    <w:qFormat/>
    <w:rsid w:val="001E73B6"/>
    <w:pPr>
      <w:snapToGrid w:val="0"/>
    </w:pPr>
    <w:rPr>
      <w:rFonts w:eastAsia="SimSun"/>
    </w:rPr>
  </w:style>
  <w:style w:type="character" w:customStyle="1" w:styleId="afff2">
    <w:name w:val="文末脚注文字列 (文字)"/>
    <w:link w:val="afff1"/>
    <w:uiPriority w:val="99"/>
    <w:qFormat/>
    <w:rsid w:val="001E73B6"/>
    <w:rPr>
      <w:rFonts w:eastAsia="SimSun"/>
      <w:lang w:val="en-GB"/>
    </w:rPr>
  </w:style>
  <w:style w:type="character" w:styleId="afff3">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2"/>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4">
    <w:name w:val="Date"/>
    <w:basedOn w:val="a2"/>
    <w:next w:val="a2"/>
    <w:link w:val="afff5"/>
    <w:uiPriority w:val="99"/>
    <w:qFormat/>
    <w:rsid w:val="001E73B6"/>
    <w:pPr>
      <w:overflowPunct w:val="0"/>
      <w:autoSpaceDE w:val="0"/>
      <w:autoSpaceDN w:val="0"/>
      <w:adjustRightInd w:val="0"/>
      <w:textAlignment w:val="baseline"/>
    </w:pPr>
  </w:style>
  <w:style w:type="character" w:customStyle="1" w:styleId="afff5">
    <w:name w:val="日付 (文字)"/>
    <w:link w:val="afff4"/>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2"/>
    <w:rsid w:val="001E73B6"/>
    <w:pPr>
      <w:spacing w:before="100" w:beforeAutospacing="1" w:after="100" w:afterAutospacing="1"/>
      <w:jc w:val="center"/>
    </w:pPr>
    <w:rPr>
      <w:b/>
      <w:bCs/>
      <w:sz w:val="24"/>
      <w:szCs w:val="24"/>
      <w:lang w:eastAsia="en-GB"/>
    </w:rPr>
  </w:style>
  <w:style w:type="paragraph" w:customStyle="1" w:styleId="gpotblnote">
    <w:name w:val="gpotbl_note"/>
    <w:basedOn w:val="a2"/>
    <w:uiPriority w:val="99"/>
    <w:qFormat/>
    <w:rsid w:val="001E73B6"/>
    <w:pPr>
      <w:spacing w:before="100" w:beforeAutospacing="1" w:after="100" w:afterAutospacing="1"/>
    </w:pPr>
    <w:rPr>
      <w:sz w:val="24"/>
      <w:szCs w:val="24"/>
      <w:lang w:eastAsia="en-GB"/>
    </w:rPr>
  </w:style>
  <w:style w:type="character" w:customStyle="1" w:styleId="af">
    <w:name w:val="一覧 (文字)"/>
    <w:link w:val="ae"/>
    <w:qFormat/>
    <w:rsid w:val="001E73B6"/>
    <w:rPr>
      <w:lang w:val="en-GB"/>
    </w:rPr>
  </w:style>
  <w:style w:type="character" w:customStyle="1" w:styleId="af1">
    <w:name w:val="箇条書き (文字)"/>
    <w:link w:val="af0"/>
    <w:qFormat/>
    <w:rsid w:val="001E73B6"/>
  </w:style>
  <w:style w:type="character" w:customStyle="1" w:styleId="25">
    <w:name w:val="箇条書き 2 (文字)"/>
    <w:link w:val="24"/>
    <w:qFormat/>
    <w:rsid w:val="001E73B6"/>
  </w:style>
  <w:style w:type="character" w:customStyle="1" w:styleId="34">
    <w:name w:val="箇条書き 3 (文字)"/>
    <w:link w:val="33"/>
    <w:qFormat/>
    <w:rsid w:val="001E73B6"/>
  </w:style>
  <w:style w:type="paragraph" w:customStyle="1" w:styleId="TabList">
    <w:name w:val="TabList"/>
    <w:basedOn w:val="a2"/>
    <w:uiPriority w:val="99"/>
    <w:qFormat/>
    <w:rsid w:val="001E73B6"/>
    <w:pPr>
      <w:tabs>
        <w:tab w:val="left" w:pos="1134"/>
      </w:tabs>
      <w:spacing w:after="0"/>
    </w:pPr>
  </w:style>
  <w:style w:type="paragraph" w:customStyle="1" w:styleId="tabletext0">
    <w:name w:val="table text"/>
    <w:basedOn w:val="a2"/>
    <w:next w:val="table"/>
    <w:uiPriority w:val="99"/>
    <w:qFormat/>
    <w:rsid w:val="001E73B6"/>
    <w:pPr>
      <w:spacing w:after="0"/>
    </w:pPr>
    <w:rPr>
      <w:i/>
    </w:rPr>
  </w:style>
  <w:style w:type="paragraph" w:customStyle="1" w:styleId="table">
    <w:name w:val="table"/>
    <w:basedOn w:val="a2"/>
    <w:next w:val="a2"/>
    <w:uiPriority w:val="99"/>
    <w:qFormat/>
    <w:rsid w:val="001E73B6"/>
    <w:pPr>
      <w:spacing w:after="0"/>
      <w:jc w:val="center"/>
    </w:pPr>
    <w:rPr>
      <w:lang w:val="en-US"/>
    </w:rPr>
  </w:style>
  <w:style w:type="paragraph" w:customStyle="1" w:styleId="HE">
    <w:name w:val="HE"/>
    <w:basedOn w:val="a2"/>
    <w:uiPriority w:val="99"/>
    <w:qFormat/>
    <w:rsid w:val="001E73B6"/>
    <w:pPr>
      <w:spacing w:after="0"/>
    </w:pPr>
    <w:rPr>
      <w:b/>
    </w:rPr>
  </w:style>
  <w:style w:type="paragraph" w:customStyle="1" w:styleId="text">
    <w:name w:val="text"/>
    <w:basedOn w:val="a2"/>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a2"/>
    <w:next w:val="a2"/>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a2"/>
    <w:uiPriority w:val="99"/>
    <w:qFormat/>
    <w:rsid w:val="001E73B6"/>
    <w:pPr>
      <w:widowControl w:val="0"/>
      <w:tabs>
        <w:tab w:val="num" w:pos="360"/>
      </w:tabs>
      <w:spacing w:before="60" w:after="60"/>
      <w:ind w:left="360" w:hanging="360"/>
      <w:jc w:val="both"/>
    </w:pPr>
  </w:style>
  <w:style w:type="paragraph" w:customStyle="1" w:styleId="para">
    <w:name w:val="para"/>
    <w:basedOn w:val="a2"/>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2"/>
    <w:uiPriority w:val="99"/>
    <w:qFormat/>
    <w:rsid w:val="001E73B6"/>
    <w:pPr>
      <w:tabs>
        <w:tab w:val="center" w:pos="4820"/>
        <w:tab w:val="right" w:pos="9640"/>
      </w:tabs>
    </w:pPr>
  </w:style>
  <w:style w:type="paragraph" w:customStyle="1" w:styleId="List1">
    <w:name w:val="List1"/>
    <w:basedOn w:val="a2"/>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2"/>
    <w:uiPriority w:val="99"/>
    <w:qFormat/>
    <w:rsid w:val="001E73B6"/>
    <w:pPr>
      <w:spacing w:before="120" w:after="0"/>
      <w:jc w:val="both"/>
    </w:pPr>
    <w:rPr>
      <w:lang w:val="en-US"/>
    </w:rPr>
  </w:style>
  <w:style w:type="paragraph" w:customStyle="1" w:styleId="centered">
    <w:name w:val="centered"/>
    <w:basedOn w:val="a2"/>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2"/>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ＭＳ 明朝"/>
      <w:lang w:val="en-GB" w:eastAsia="en-US" w:bidi="ar-SA"/>
    </w:rPr>
  </w:style>
  <w:style w:type="character" w:customStyle="1" w:styleId="B1Char1">
    <w:name w:val="B1 Char1"/>
    <w:qFormat/>
    <w:rsid w:val="001E73B6"/>
    <w:rPr>
      <w:rFonts w:eastAsia="ＭＳ 明朝"/>
      <w:lang w:val="en-GB" w:eastAsia="en-US" w:bidi="ar-SA"/>
    </w:rPr>
  </w:style>
  <w:style w:type="character" w:customStyle="1" w:styleId="B2Char">
    <w:name w:val="B2 Char"/>
    <w:link w:val="B20"/>
    <w:qFormat/>
    <w:rsid w:val="001E73B6"/>
    <w:rPr>
      <w:lang w:val="en-GB"/>
    </w:rPr>
  </w:style>
  <w:style w:type="character" w:customStyle="1" w:styleId="a9">
    <w:name w:val="フッター (文字)"/>
    <w:aliases w:val="footer odd (文字),footer (文字),fo (文字),pie de página (文字)"/>
    <w:link w:val="a8"/>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ＭＳ 明朝"/>
      <w:sz w:val="24"/>
      <w:lang w:val="en-US" w:eastAsia="en-US" w:bidi="ar-SA"/>
    </w:rPr>
  </w:style>
  <w:style w:type="paragraph" w:customStyle="1" w:styleId="Figure">
    <w:name w:val="Figure"/>
    <w:basedOn w:val="a2"/>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2"/>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2"/>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2"/>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11"/>
    <w:next w:val="a2"/>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E73B6"/>
    <w:pPr>
      <w:numPr>
        <w:numId w:val="9"/>
      </w:numPr>
    </w:pPr>
    <w:rPr>
      <w:rFonts w:eastAsia="Batang"/>
    </w:rPr>
  </w:style>
  <w:style w:type="table" w:customStyle="1" w:styleId="TableGrid2">
    <w:name w:val="Table Grid2"/>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E73B6"/>
    <w:pPr>
      <w:keepNext w:val="0"/>
      <w:keepLines w:val="0"/>
      <w:spacing w:before="240"/>
      <w:ind w:left="1980" w:hanging="1980"/>
    </w:pPr>
    <w:rPr>
      <w:bCs/>
    </w:rPr>
  </w:style>
  <w:style w:type="paragraph" w:customStyle="1" w:styleId="StyleHeading6After9pt">
    <w:name w:val="Style Heading 6 + After:  9 pt"/>
    <w:basedOn w:val="6"/>
    <w:uiPriority w:val="99"/>
    <w:qFormat/>
    <w:rsid w:val="001E73B6"/>
    <w:pPr>
      <w:keepNext w:val="0"/>
      <w:keepLines w:val="0"/>
      <w:spacing w:before="240"/>
      <w:ind w:left="0" w:firstLine="0"/>
    </w:pPr>
    <w:rPr>
      <w:bCs/>
    </w:rPr>
  </w:style>
  <w:style w:type="table" w:customStyle="1" w:styleId="TableGrid3">
    <w:name w:val="Table Grid3"/>
    <w:basedOn w:val="a4"/>
    <w:next w:val="aff0"/>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2"/>
    <w:uiPriority w:val="99"/>
    <w:semiHidden/>
    <w:qFormat/>
    <w:rsid w:val="001E73B6"/>
    <w:rPr>
      <w:rFonts w:ascii="Tahoma" w:hAnsi="Tahoma" w:cs="Tahoma"/>
      <w:sz w:val="16"/>
      <w:szCs w:val="16"/>
    </w:rPr>
  </w:style>
  <w:style w:type="paragraph" w:customStyle="1" w:styleId="JK-text-simpledoc">
    <w:name w:val="JK - text - simple doc"/>
    <w:basedOn w:val="afb"/>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uiPriority w:val="99"/>
    <w:qFormat/>
    <w:rsid w:val="001E73B6"/>
    <w:pPr>
      <w:spacing w:before="100" w:beforeAutospacing="1" w:after="100" w:afterAutospacing="1"/>
    </w:pPr>
    <w:rPr>
      <w:sz w:val="24"/>
      <w:szCs w:val="24"/>
      <w:lang w:val="en-US"/>
    </w:rPr>
  </w:style>
  <w:style w:type="paragraph" w:customStyle="1" w:styleId="17">
    <w:name w:val="吹き出し1"/>
    <w:basedOn w:val="a2"/>
    <w:uiPriority w:val="99"/>
    <w:semiHidden/>
    <w:qFormat/>
    <w:rsid w:val="001E73B6"/>
    <w:rPr>
      <w:rFonts w:ascii="Tahoma" w:hAnsi="Tahoma" w:cs="Tahoma"/>
      <w:sz w:val="16"/>
      <w:szCs w:val="16"/>
    </w:rPr>
  </w:style>
  <w:style w:type="paragraph" w:customStyle="1" w:styleId="2d">
    <w:name w:val="吹き出し2"/>
    <w:basedOn w:val="a2"/>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2"/>
    <w:next w:val="a2"/>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2"/>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a8"/>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a2"/>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1E73B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2"/>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2"/>
    <w:uiPriority w:val="99"/>
    <w:qFormat/>
    <w:rsid w:val="001E73B6"/>
    <w:pPr>
      <w:spacing w:before="120"/>
      <w:outlineLvl w:val="2"/>
    </w:pPr>
    <w:rPr>
      <w:sz w:val="28"/>
    </w:rPr>
  </w:style>
  <w:style w:type="paragraph" w:customStyle="1" w:styleId="Heading2Head2A2">
    <w:name w:val="Heading 2.Head2A.2"/>
    <w:basedOn w:val="11"/>
    <w:next w:val="a2"/>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1E73B6"/>
    <w:pPr>
      <w:spacing w:before="120"/>
      <w:outlineLvl w:val="2"/>
    </w:pPr>
    <w:rPr>
      <w:sz w:val="28"/>
      <w:lang w:eastAsia="de-DE"/>
    </w:rPr>
  </w:style>
  <w:style w:type="paragraph" w:customStyle="1" w:styleId="Bullets">
    <w:name w:val="Bullets"/>
    <w:basedOn w:val="afb"/>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uiPriority w:val="99"/>
    <w:qFormat/>
    <w:rsid w:val="001E73B6"/>
    <w:pPr>
      <w:spacing w:after="220"/>
      <w:ind w:left="1298"/>
    </w:pPr>
    <w:rPr>
      <w:rFonts w:ascii="Arial" w:eastAsia="SimSun" w:hAnsi="Arial"/>
      <w:lang w:val="en-US" w:eastAsia="en-GB"/>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2"/>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2"/>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6">
    <w:name w:val="Emphasis"/>
    <w:uiPriority w:val="20"/>
    <w:qFormat/>
    <w:rsid w:val="001E73B6"/>
    <w:rPr>
      <w:i/>
      <w:iCs/>
    </w:rPr>
  </w:style>
  <w:style w:type="paragraph" w:customStyle="1" w:styleId="ECCParagraph">
    <w:name w:val="ECC Paragraph"/>
    <w:basedOn w:val="a2"/>
    <w:link w:val="ECCParagraphZchn"/>
    <w:qFormat/>
    <w:rsid w:val="001E73B6"/>
    <w:pPr>
      <w:spacing w:after="240"/>
      <w:jc w:val="both"/>
    </w:pPr>
    <w:rPr>
      <w:rFonts w:ascii="Arial" w:hAnsi="Arial"/>
      <w:szCs w:val="24"/>
    </w:rPr>
  </w:style>
  <w:style w:type="paragraph" w:customStyle="1" w:styleId="ECCTabletitle">
    <w:name w:val="ECC Table title"/>
    <w:basedOn w:val="a2"/>
    <w:next w:val="ECCParagraph"/>
    <w:autoRedefine/>
    <w:rsid w:val="001E73B6"/>
    <w:pPr>
      <w:spacing w:before="360" w:after="240"/>
      <w:jc w:val="center"/>
    </w:pPr>
    <w:rPr>
      <w:b/>
      <w:szCs w:val="24"/>
    </w:rPr>
  </w:style>
  <w:style w:type="paragraph" w:customStyle="1" w:styleId="Reporttitledescription">
    <w:name w:val="Report title/description"/>
    <w:basedOn w:val="a2"/>
    <w:uiPriority w:val="99"/>
    <w:rsid w:val="001E73B6"/>
    <w:pPr>
      <w:spacing w:before="600" w:after="0" w:line="288" w:lineRule="auto"/>
      <w:ind w:left="3402"/>
    </w:pPr>
    <w:rPr>
      <w:rFonts w:ascii="Arial" w:hAnsi="Arial"/>
      <w:sz w:val="24"/>
      <w:szCs w:val="24"/>
      <w:lang w:val="en-US"/>
    </w:rPr>
  </w:style>
  <w:style w:type="paragraph" w:styleId="afff7">
    <w:name w:val="No Spacing"/>
    <w:uiPriority w:val="1"/>
    <w:qFormat/>
    <w:rsid w:val="001E73B6"/>
    <w:pPr>
      <w:overflowPunct w:val="0"/>
      <w:autoSpaceDE w:val="0"/>
      <w:autoSpaceDN w:val="0"/>
      <w:adjustRightInd w:val="0"/>
    </w:pPr>
    <w:rPr>
      <w:lang w:val="en-GB" w:eastAsia="ja-JP"/>
    </w:rPr>
  </w:style>
  <w:style w:type="character" w:styleId="afff8">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2"/>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aff2">
    <w:name w:val="吹き出し (文字)"/>
    <w:link w:val="aff1"/>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見出し 7 (文字)"/>
    <w:link w:val="7"/>
    <w:qFormat/>
    <w:rsid w:val="00480DD2"/>
    <w:rPr>
      <w:rFonts w:ascii="Arial" w:hAnsi="Arial"/>
      <w:lang w:val="en-GB" w:eastAsia="en-US"/>
    </w:rPr>
  </w:style>
  <w:style w:type="character" w:customStyle="1" w:styleId="90">
    <w:name w:val="見出し 9 (文字)"/>
    <w:link w:val="9"/>
    <w:qFormat/>
    <w:rsid w:val="00480DD2"/>
    <w:rPr>
      <w:rFonts w:ascii="Arial" w:hAnsi="Arial"/>
      <w:sz w:val="36"/>
      <w:lang w:val="en-GB" w:eastAsia="en-US"/>
    </w:rPr>
  </w:style>
  <w:style w:type="paragraph" w:customStyle="1" w:styleId="TB1">
    <w:name w:val="TB1"/>
    <w:basedOn w:val="a2"/>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fff9">
    <w:name w:val="修订"/>
    <w:semiHidden/>
    <w:qFormat/>
    <w:rsid w:val="003347AA"/>
    <w:rPr>
      <w:rFonts w:eastAsia="Batang"/>
      <w:lang w:val="en-GB"/>
    </w:rPr>
  </w:style>
  <w:style w:type="paragraph" w:customStyle="1" w:styleId="47">
    <w:name w:val="吹き出し4"/>
    <w:basedOn w:val="a2"/>
    <w:semiHidden/>
    <w:qFormat/>
    <w:rsid w:val="003347AA"/>
    <w:rPr>
      <w:rFonts w:ascii="Tahoma" w:hAnsi="Tahoma" w:cs="Tahoma"/>
      <w:sz w:val="16"/>
      <w:szCs w:val="16"/>
      <w:lang w:eastAsia="ko-KR"/>
    </w:rPr>
  </w:style>
  <w:style w:type="paragraph" w:customStyle="1" w:styleId="TOC92">
    <w:name w:val="TOC 92"/>
    <w:basedOn w:val="81"/>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a2"/>
    <w:next w:val="a2"/>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2"/>
    <w:next w:val="a2"/>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a2"/>
    <w:qFormat/>
    <w:rsid w:val="003347AA"/>
    <w:pPr>
      <w:keepNext/>
      <w:spacing w:after="0"/>
      <w:jc w:val="center"/>
    </w:pPr>
    <w:rPr>
      <w:rFonts w:ascii="Arial" w:eastAsia="Calibri" w:hAnsi="Arial" w:cs="Arial"/>
      <w:lang w:val="fi-FI" w:eastAsia="fi-FI"/>
    </w:rPr>
  </w:style>
  <w:style w:type="paragraph" w:customStyle="1" w:styleId="tah0">
    <w:name w:val="tah0"/>
    <w:basedOn w:val="a2"/>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afffa">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2"/>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2"/>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2"/>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b">
    <w:name w:val="TOC Heading"/>
    <w:basedOn w:val="11"/>
    <w:next w:val="a2"/>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a4"/>
    <w:next w:val="aff0"/>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3"/>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fffc">
    <w:name w:val="样式 页眉"/>
    <w:basedOn w:val="a6"/>
    <w:link w:val="Char0"/>
    <w:qFormat/>
    <w:rsid w:val="007E4D89"/>
    <w:pPr>
      <w:overflowPunct w:val="0"/>
      <w:autoSpaceDE w:val="0"/>
      <w:autoSpaceDN w:val="0"/>
      <w:adjustRightInd w:val="0"/>
      <w:textAlignment w:val="baseline"/>
    </w:pPr>
    <w:rPr>
      <w:rFonts w:eastAsia="Arial"/>
      <w:bCs/>
      <w:sz w:val="22"/>
    </w:rPr>
  </w:style>
  <w:style w:type="character" w:customStyle="1" w:styleId="affb">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a"/>
    <w:uiPriority w:val="34"/>
    <w:qFormat/>
    <w:locked/>
    <w:rsid w:val="007E4D89"/>
    <w:rPr>
      <w:lang w:val="en-GB"/>
    </w:rPr>
  </w:style>
  <w:style w:type="character" w:customStyle="1" w:styleId="Char0">
    <w:name w:val="样式 页眉 Char"/>
    <w:link w:val="afffc"/>
    <w:qFormat/>
    <w:rsid w:val="007E4D89"/>
    <w:rPr>
      <w:rFonts w:ascii="Arial" w:eastAsia="Arial" w:hAnsi="Arial"/>
      <w:b/>
      <w:bCs/>
      <w:noProof/>
      <w:sz w:val="22"/>
      <w:lang w:val="en-GB"/>
    </w:rPr>
  </w:style>
  <w:style w:type="paragraph" w:customStyle="1" w:styleId="55">
    <w:name w:val="吹き出し5"/>
    <w:basedOn w:val="a2"/>
    <w:uiPriority w:val="99"/>
    <w:semiHidden/>
    <w:qFormat/>
    <w:rsid w:val="007E4D89"/>
    <w:rPr>
      <w:rFonts w:ascii="Tahoma" w:hAnsi="Tahoma" w:cs="Tahoma"/>
      <w:sz w:val="16"/>
      <w:szCs w:val="16"/>
    </w:rPr>
  </w:style>
  <w:style w:type="paragraph" w:customStyle="1" w:styleId="CharChar24">
    <w:name w:val="Char Char24"/>
    <w:basedOn w:val="a2"/>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uiPriority w:val="99"/>
    <w:qFormat/>
    <w:rsid w:val="007E4D8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E4D8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E4D89"/>
    <w:rPr>
      <w:rFonts w:eastAsia="游明朝"/>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2"/>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E4D89"/>
    <w:rPr>
      <w:rFonts w:ascii="Arial" w:eastAsia="Arial" w:hAnsi="Arial"/>
      <w:sz w:val="28"/>
      <w:lang w:val="en-GB"/>
    </w:rPr>
  </w:style>
  <w:style w:type="paragraph" w:customStyle="1" w:styleId="a">
    <w:name w:val="表格题注"/>
    <w:next w:val="a2"/>
    <w:uiPriority w:val="99"/>
    <w:qFormat/>
    <w:rsid w:val="007E4D89"/>
    <w:pPr>
      <w:numPr>
        <w:numId w:val="16"/>
      </w:numPr>
      <w:spacing w:beforeLines="50" w:afterLines="50"/>
      <w:jc w:val="center"/>
    </w:pPr>
    <w:rPr>
      <w:rFonts w:eastAsia="游明朝"/>
      <w:b/>
      <w:lang w:val="en-GB" w:eastAsia="zh-CN"/>
    </w:rPr>
  </w:style>
  <w:style w:type="paragraph" w:customStyle="1" w:styleId="a0">
    <w:name w:val="插图题注"/>
    <w:next w:val="a2"/>
    <w:uiPriority w:val="99"/>
    <w:qFormat/>
    <w:rsid w:val="007E4D89"/>
    <w:pPr>
      <w:numPr>
        <w:numId w:val="17"/>
      </w:numPr>
      <w:jc w:val="center"/>
    </w:pPr>
    <w:rPr>
      <w:rFonts w:eastAsia="游明朝"/>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a2"/>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0">
    <w:name w:val="表 (赤)  81"/>
    <w:basedOn w:val="a2"/>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E4D89"/>
    <w:pPr>
      <w:spacing w:before="100" w:beforeAutospacing="1" w:after="100" w:afterAutospacing="1"/>
    </w:pPr>
    <w:rPr>
      <w:rFonts w:eastAsia="SimSun"/>
      <w:sz w:val="24"/>
      <w:szCs w:val="24"/>
      <w:lang w:val="en-US" w:eastAsia="zh-CN"/>
    </w:rPr>
  </w:style>
  <w:style w:type="table" w:styleId="2e">
    <w:name w:val="Table Classic 2"/>
    <w:basedOn w:val="a4"/>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afffe">
    <w:name w:val="Placeholder Text"/>
    <w:uiPriority w:val="99"/>
    <w:unhideWhenUsed/>
    <w:qFormat/>
    <w:rsid w:val="007E4D89"/>
    <w:rPr>
      <w:color w:val="808080"/>
    </w:rPr>
  </w:style>
  <w:style w:type="paragraph" w:customStyle="1" w:styleId="LGTdoc">
    <w:name w:val="LGTdoc_본문"/>
    <w:basedOn w:val="a2"/>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a2"/>
    <w:uiPriority w:val="99"/>
    <w:qFormat/>
    <w:rsid w:val="007E4D89"/>
    <w:pPr>
      <w:spacing w:after="240"/>
      <w:ind w:left="482"/>
      <w:jc w:val="both"/>
    </w:pPr>
    <w:rPr>
      <w:rFonts w:eastAsia="SimSun"/>
      <w:sz w:val="24"/>
      <w:lang w:eastAsia="fr-BE"/>
    </w:rPr>
  </w:style>
  <w:style w:type="paragraph" w:customStyle="1" w:styleId="NumPar4">
    <w:name w:val="NumPar 4"/>
    <w:basedOn w:val="40"/>
    <w:next w:val="a2"/>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a2"/>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2"/>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a2"/>
    <w:next w:val="a2"/>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E4D89"/>
    <w:rPr>
      <w:rFonts w:ascii="游ゴシック Light" w:eastAsia="游ゴシック Light" w:hAnsi="游ゴシック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游明朝" w:hAnsi="Times New Roman"/>
      <w:lang w:val="en-GB" w:eastAsia="en-US"/>
    </w:rPr>
  </w:style>
  <w:style w:type="paragraph" w:customStyle="1" w:styleId="48">
    <w:name w:val="吹き出し4"/>
    <w:basedOn w:val="a2"/>
    <w:uiPriority w:val="99"/>
    <w:semiHidden/>
    <w:qFormat/>
    <w:rsid w:val="007E4D89"/>
    <w:rPr>
      <w:rFonts w:ascii="Tahoma" w:hAnsi="Tahoma" w:cs="Tahoma"/>
      <w:sz w:val="16"/>
      <w:szCs w:val="16"/>
    </w:rPr>
  </w:style>
  <w:style w:type="paragraph" w:customStyle="1" w:styleId="tac1">
    <w:name w:val="tac"/>
    <w:basedOn w:val="a2"/>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f0"/>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81"/>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a2"/>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a2"/>
    <w:qFormat/>
    <w:rsid w:val="007E4D89"/>
    <w:pPr>
      <w:keepNext/>
      <w:keepLines/>
      <w:spacing w:after="0"/>
      <w:jc w:val="both"/>
    </w:pPr>
    <w:rPr>
      <w:rFonts w:ascii="Arial" w:eastAsia="SimSun" w:hAnsi="Arial"/>
      <w:sz w:val="18"/>
      <w:szCs w:val="18"/>
    </w:rPr>
  </w:style>
  <w:style w:type="character" w:styleId="HTML">
    <w:name w:val="HTML Sample"/>
    <w:qFormat/>
    <w:rsid w:val="007E4D89"/>
    <w:rPr>
      <w:rFonts w:ascii="Courier New" w:eastAsia="SimSun" w:hAnsi="Courier New" w:cs="Courier New"/>
      <w:color w:val="0000FF"/>
      <w:kern w:val="2"/>
      <w:lang w:val="en-US" w:eastAsia="zh-CN" w:bidi="ar-SA"/>
    </w:rPr>
  </w:style>
  <w:style w:type="character" w:styleId="affff">
    <w:name w:val="line number"/>
    <w:basedOn w:val="a3"/>
    <w:qFormat/>
    <w:rsid w:val="007E4D89"/>
    <w:rPr>
      <w:rFonts w:ascii="Arial" w:eastAsia="SimSun" w:hAnsi="Arial" w:cs="Arial"/>
      <w:color w:val="0000FF"/>
      <w:kern w:val="2"/>
      <w:lang w:val="en-US" w:eastAsia="zh-CN" w:bidi="ar-SA"/>
    </w:rPr>
  </w:style>
  <w:style w:type="paragraph" w:styleId="affff0">
    <w:name w:val="Block Text"/>
    <w:basedOn w:val="a2"/>
    <w:qFormat/>
    <w:rsid w:val="007E4D89"/>
    <w:pPr>
      <w:spacing w:after="120"/>
      <w:ind w:left="1440" w:right="1440"/>
    </w:pPr>
  </w:style>
  <w:style w:type="table" w:customStyle="1" w:styleId="TableGrid5">
    <w:name w:val="Table Grid5"/>
    <w:basedOn w:val="a4"/>
    <w:next w:val="aff0"/>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2"/>
    <w:semiHidden/>
    <w:qFormat/>
    <w:rsid w:val="007E4D89"/>
    <w:rPr>
      <w:rFonts w:ascii="Tahoma" w:hAnsi="Tahoma" w:cs="Tahoma"/>
      <w:sz w:val="16"/>
      <w:szCs w:val="16"/>
      <w:lang w:eastAsia="ko-KR"/>
    </w:rPr>
  </w:style>
  <w:style w:type="paragraph" w:customStyle="1" w:styleId="Table0">
    <w:name w:val="Table"/>
    <w:basedOn w:val="a2"/>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a2"/>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7516A"/>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A7516A"/>
    <w:rPr>
      <w:lang w:val="en-GB" w:eastAsia="zh-CN"/>
    </w:rPr>
  </w:style>
  <w:style w:type="character" w:customStyle="1" w:styleId="1b">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
    <w:name w:val="TOC 标题1"/>
    <w:basedOn w:val="11"/>
    <w:next w:val="a2"/>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c">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a4"/>
    <w:qFormat/>
    <w:rsid w:val="00A7516A"/>
    <w:tblPr/>
  </w:style>
  <w:style w:type="paragraph" w:customStyle="1" w:styleId="tal1">
    <w:name w:val="tal"/>
    <w:basedOn w:val="a2"/>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3">
    <w:name w:val="수정"/>
    <w:hidden/>
    <w:semiHidden/>
    <w:qFormat/>
    <w:rsid w:val="00A7516A"/>
    <w:rPr>
      <w:rFonts w:eastAsia="Batang"/>
      <w:lang w:val="en-GB"/>
    </w:rPr>
  </w:style>
  <w:style w:type="paragraph" w:customStyle="1" w:styleId="1d">
    <w:name w:val="変更箇所1"/>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a4"/>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a2"/>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f0"/>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A7516A"/>
    <w:rPr>
      <w:b/>
      <w:bCs/>
      <w:i/>
      <w:iCs/>
      <w:color w:val="4F81BD"/>
    </w:rPr>
  </w:style>
  <w:style w:type="table" w:customStyle="1" w:styleId="TableGrid13">
    <w:name w:val="Table Grid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7516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A7516A"/>
    <w:rPr>
      <w:rFonts w:ascii="Courier New" w:hAnsi="Courier New"/>
      <w:lang w:val="en-GB" w:eastAsia="x-none"/>
    </w:rPr>
  </w:style>
  <w:style w:type="table" w:customStyle="1" w:styleId="TableGrid42">
    <w:name w:val="Table Grid4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7516A"/>
    <w:tblPr/>
  </w:style>
  <w:style w:type="table" w:customStyle="1" w:styleId="Tabellengitternetz112">
    <w:name w:val="Tabellengitternetz1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7516A"/>
  </w:style>
  <w:style w:type="paragraph" w:customStyle="1" w:styleId="Figuretitle0">
    <w:name w:val="Figure_title"/>
    <w:basedOn w:val="a2"/>
    <w:next w:val="a2"/>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A7516A"/>
  </w:style>
  <w:style w:type="paragraph" w:customStyle="1" w:styleId="tah1">
    <w:name w:val="tah"/>
    <w:basedOn w:val="a2"/>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A7516A"/>
  </w:style>
  <w:style w:type="paragraph" w:customStyle="1" w:styleId="TdocHeader2">
    <w:name w:val="Tdoc_Header_2"/>
    <w:basedOn w:val="a2"/>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A7516A"/>
    <w:rPr>
      <w:color w:val="605E5C"/>
      <w:shd w:val="clear" w:color="auto" w:fill="E1DFDD"/>
    </w:rPr>
  </w:style>
  <w:style w:type="table" w:customStyle="1" w:styleId="TableGrid10">
    <w:name w:val="Table Grid10"/>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3">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a3"/>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11"/>
    <w:next w:val="a2"/>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a3"/>
    <w:semiHidden/>
    <w:qFormat/>
    <w:rsid w:val="00A7516A"/>
    <w:rPr>
      <w:rFonts w:ascii="Times New Roman" w:eastAsia="Times New Roman" w:hAnsi="Times New Roman"/>
      <w:sz w:val="18"/>
      <w:szCs w:val="18"/>
      <w:lang w:val="en-GB" w:eastAsia="en-GB"/>
    </w:rPr>
  </w:style>
  <w:style w:type="character" w:customStyle="1" w:styleId="word">
    <w:name w:val="word"/>
    <w:basedOn w:val="a3"/>
    <w:qFormat/>
    <w:rsid w:val="00A7516A"/>
  </w:style>
  <w:style w:type="character" w:customStyle="1" w:styleId="1f0">
    <w:name w:val="未处理的提及1"/>
    <w:basedOn w:val="a3"/>
    <w:uiPriority w:val="99"/>
    <w:semiHidden/>
    <w:qFormat/>
    <w:rsid w:val="00A7516A"/>
    <w:rPr>
      <w:color w:val="605E5C"/>
      <w:shd w:val="clear" w:color="auto" w:fill="E1DFDD"/>
    </w:rPr>
  </w:style>
  <w:style w:type="character" w:customStyle="1" w:styleId="affff4">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a3"/>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f1">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affff5">
    <w:name w:val="macro"/>
    <w:link w:val="affff6"/>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6">
    <w:name w:val="マクロ文字列 (文字)"/>
    <w:basedOn w:val="a3"/>
    <w:link w:val="affff5"/>
    <w:uiPriority w:val="99"/>
    <w:qFormat/>
    <w:rsid w:val="00A7516A"/>
    <w:rPr>
      <w:rFonts w:ascii="Courier New" w:eastAsia="SimSun" w:hAnsi="Courier New"/>
      <w:kern w:val="2"/>
      <w:sz w:val="24"/>
      <w:lang w:eastAsia="zh-CN"/>
    </w:rPr>
  </w:style>
  <w:style w:type="paragraph" w:styleId="82">
    <w:name w:val="index 8"/>
    <w:basedOn w:val="a2"/>
    <w:next w:val="a2"/>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9">
    <w:name w:val="index 4"/>
    <w:basedOn w:val="a2"/>
    <w:next w:val="a2"/>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7">
    <w:name w:val="参考资料列表"/>
    <w:basedOn w:val="ae"/>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A7516A"/>
    <w:rPr>
      <w:rFonts w:eastAsia="SimSun"/>
      <w:sz w:val="21"/>
      <w:szCs w:val="22"/>
      <w:lang w:val="en-GB" w:eastAsia="zh-CN"/>
    </w:rPr>
  </w:style>
  <w:style w:type="character" w:customStyle="1" w:styleId="affff8">
    <w:name w:val="文稿抬头"/>
    <w:qFormat/>
    <w:rsid w:val="00A7516A"/>
    <w:rPr>
      <w:rFonts w:eastAsia="ＭＳ 明朝"/>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ffff9">
    <w:name w:val="文稿标题"/>
    <w:basedOn w:val="a2"/>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qFormat/>
    <w:locked/>
    <w:rsid w:val="00A7516A"/>
    <w:rPr>
      <w:lang w:val="it-IT" w:eastAsia="en-GB"/>
    </w:rPr>
  </w:style>
  <w:style w:type="paragraph" w:customStyle="1" w:styleId="Doc-text2">
    <w:name w:val="Doc-text2"/>
    <w:basedOn w:val="a2"/>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a2"/>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a2"/>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1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aff8"/>
    <w:uiPriority w:val="99"/>
    <w:qFormat/>
    <w:rsid w:val="00A7516A"/>
    <w:pPr>
      <w:spacing w:before="120" w:after="120"/>
    </w:pPr>
    <w:rPr>
      <w:rFonts w:ascii="Book Antiqua" w:hAnsi="Book Antiqua"/>
      <w:b/>
    </w:rPr>
  </w:style>
  <w:style w:type="paragraph" w:customStyle="1" w:styleId="abstract">
    <w:name w:val="abstract"/>
    <w:basedOn w:val="a2"/>
    <w:next w:val="a2"/>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b">
    <w:name w:val="图片说明"/>
    <w:basedOn w:val="a2"/>
    <w:next w:val="a2"/>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a2"/>
    <w:next w:val="a2"/>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a2"/>
    <w:next w:val="a2"/>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a2"/>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a3"/>
    <w:qFormat/>
    <w:rsid w:val="00A7516A"/>
    <w:rPr>
      <w:rFonts w:asciiTheme="minorHAnsi" w:eastAsiaTheme="minorEastAsia" w:hAnsiTheme="minorHAnsi" w:cstheme="minorBidi"/>
      <w:kern w:val="2"/>
      <w:sz w:val="18"/>
      <w:szCs w:val="18"/>
    </w:rPr>
  </w:style>
  <w:style w:type="character" w:customStyle="1" w:styleId="font11">
    <w:name w:val="font11"/>
    <w:basedOn w:val="a3"/>
    <w:qFormat/>
    <w:rsid w:val="00A7516A"/>
    <w:rPr>
      <w:rFonts w:ascii="Arial" w:hAnsi="Arial" w:cs="Arial" w:hint="default"/>
      <w:color w:val="000000"/>
      <w:sz w:val="18"/>
      <w:szCs w:val="18"/>
      <w:u w:val="none"/>
      <w:vertAlign w:val="superscript"/>
    </w:rPr>
  </w:style>
  <w:style w:type="character" w:customStyle="1" w:styleId="font31">
    <w:name w:val="font31"/>
    <w:basedOn w:val="a3"/>
    <w:qFormat/>
    <w:rsid w:val="00A7516A"/>
    <w:rPr>
      <w:rFonts w:ascii="Arial" w:hAnsi="Arial" w:cs="Arial" w:hint="default"/>
      <w:color w:val="000000"/>
      <w:sz w:val="18"/>
      <w:szCs w:val="18"/>
      <w:u w:val="none"/>
    </w:rPr>
  </w:style>
  <w:style w:type="character" w:customStyle="1" w:styleId="font21">
    <w:name w:val="font21"/>
    <w:basedOn w:val="a3"/>
    <w:qFormat/>
    <w:rsid w:val="00A7516A"/>
    <w:rPr>
      <w:rFonts w:ascii="Arial" w:hAnsi="Arial" w:cs="Arial" w:hint="default"/>
      <w:color w:val="000000"/>
      <w:sz w:val="18"/>
      <w:szCs w:val="18"/>
      <w:u w:val="none"/>
    </w:rPr>
  </w:style>
  <w:style w:type="character" w:customStyle="1" w:styleId="font41">
    <w:name w:val="font41"/>
    <w:basedOn w:val="a3"/>
    <w:qFormat/>
    <w:rsid w:val="00A7516A"/>
    <w:rPr>
      <w:rFonts w:ascii="Arial" w:hAnsi="Arial" w:cs="Arial" w:hint="default"/>
      <w:color w:val="000000"/>
      <w:sz w:val="18"/>
      <w:szCs w:val="18"/>
      <w:u w:val="none"/>
    </w:rPr>
  </w:style>
  <w:style w:type="table" w:styleId="1f1">
    <w:name w:val="Table Grid 1"/>
    <w:basedOn w:val="a4"/>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7516A"/>
    <w:rPr>
      <w:lang w:eastAsia="zh-CN"/>
    </w:rPr>
    <w:tblPr/>
  </w:style>
  <w:style w:type="table" w:customStyle="1" w:styleId="TableGrid54">
    <w:name w:val="Table Grid54"/>
    <w:basedOn w:val="a4"/>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7516A"/>
    <w:rPr>
      <w:lang w:eastAsia="zh-CN"/>
    </w:rPr>
    <w:tblPr/>
  </w:style>
  <w:style w:type="table" w:customStyle="1" w:styleId="TableGrid511">
    <w:name w:val="Table Grid51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f2">
    <w:name w:val="変更箇所1"/>
    <w:semiHidden/>
    <w:qFormat/>
    <w:rsid w:val="00A7516A"/>
    <w:pPr>
      <w:autoSpaceDN w:val="0"/>
    </w:pPr>
    <w:rPr>
      <w:lang w:val="en-GB"/>
    </w:rPr>
  </w:style>
  <w:style w:type="paragraph" w:customStyle="1" w:styleId="2f3">
    <w:name w:val="変更箇所2"/>
    <w:semiHidden/>
    <w:qFormat/>
    <w:rsid w:val="00A7516A"/>
    <w:pPr>
      <w:autoSpaceDN w:val="0"/>
    </w:pPr>
    <w:rPr>
      <w:lang w:val="en-GB"/>
    </w:rPr>
  </w:style>
  <w:style w:type="table" w:customStyle="1" w:styleId="230">
    <w:name w:val="古典型 2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11"/>
    <w:next w:val="a2"/>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A7516A"/>
    <w:rPr>
      <w:rFonts w:ascii="Arial" w:hAnsi="Arial" w:cs="Arial" w:hint="default"/>
      <w:color w:val="000000"/>
      <w:sz w:val="18"/>
      <w:szCs w:val="18"/>
      <w:u w:val="none"/>
      <w:vertAlign w:val="superscript"/>
    </w:rPr>
  </w:style>
  <w:style w:type="character" w:customStyle="1" w:styleId="font51">
    <w:name w:val="font51"/>
    <w:basedOn w:val="a3"/>
    <w:qFormat/>
    <w:rsid w:val="00A7516A"/>
    <w:rPr>
      <w:rFonts w:ascii="Arial" w:hAnsi="Arial" w:cs="Arial" w:hint="default"/>
      <w:color w:val="000000"/>
      <w:sz w:val="21"/>
      <w:szCs w:val="21"/>
      <w:u w:val="none"/>
    </w:rPr>
  </w:style>
  <w:style w:type="character" w:customStyle="1" w:styleId="2f4">
    <w:name w:val="不明显参考2"/>
    <w:uiPriority w:val="31"/>
    <w:qFormat/>
    <w:rsid w:val="00A7516A"/>
    <w:rPr>
      <w:smallCaps/>
      <w:color w:val="5A5A5A"/>
    </w:rPr>
  </w:style>
  <w:style w:type="paragraph" w:customStyle="1" w:styleId="TOC2">
    <w:name w:val="TOC 标题2"/>
    <w:basedOn w:val="11"/>
    <w:next w:val="a2"/>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7516A"/>
    <w:rPr>
      <w:rFonts w:eastAsia="Batang"/>
      <w:lang w:val="en-GB"/>
    </w:rPr>
  </w:style>
  <w:style w:type="table" w:customStyle="1" w:styleId="TableGrid256">
    <w:name w:val="Table Grid256"/>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7516A"/>
    <w:rPr>
      <w:lang w:val="en-GB"/>
    </w:rPr>
    <w:tblPr/>
  </w:style>
  <w:style w:type="table" w:customStyle="1" w:styleId="TableGrid65">
    <w:name w:val="Table Grid6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7516A"/>
    <w:rPr>
      <w:lang w:val="en-GB"/>
    </w:rPr>
    <w:tblPr/>
  </w:style>
  <w:style w:type="table" w:customStyle="1" w:styleId="Tabellengitternetz1122">
    <w:name w:val="Tabellengitternetz1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7516A"/>
    <w:rPr>
      <w:color w:val="605E5C"/>
      <w:shd w:val="clear" w:color="auto" w:fill="E1DFDD"/>
    </w:rPr>
  </w:style>
  <w:style w:type="table" w:customStyle="1" w:styleId="270">
    <w:name w:val="古典型 27"/>
    <w:basedOn w:val="a4"/>
    <w:next w:val="2e"/>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7516A"/>
    <w:rPr>
      <w:lang w:eastAsia="zh-CN"/>
    </w:rPr>
    <w:tblPr/>
  </w:style>
  <w:style w:type="table" w:customStyle="1" w:styleId="TableGrid541">
    <w:name w:val="Table Grid54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7516A"/>
    <w:rPr>
      <w:lang w:eastAsia="zh-CN"/>
    </w:rPr>
    <w:tblPr/>
  </w:style>
  <w:style w:type="table" w:customStyle="1" w:styleId="TableGrid5111">
    <w:name w:val="Table Grid51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afb"/>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a2"/>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a2"/>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a2"/>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d">
    <w:name w:val="??"/>
    <w:qFormat/>
    <w:rsid w:val="00A7516A"/>
    <w:pPr>
      <w:widowControl w:val="0"/>
    </w:pPr>
    <w:rPr>
      <w:rFonts w:eastAsia="Malgun Gothic"/>
    </w:rPr>
  </w:style>
  <w:style w:type="paragraph" w:customStyle="1" w:styleId="2f5">
    <w:name w:val="??? 2"/>
    <w:basedOn w:val="affffd"/>
    <w:next w:val="affffd"/>
    <w:qFormat/>
    <w:rsid w:val="00A7516A"/>
    <w:pPr>
      <w:keepNext/>
    </w:pPr>
    <w:rPr>
      <w:rFonts w:ascii="Arial" w:hAnsi="Arial"/>
      <w:b/>
      <w:sz w:val="24"/>
    </w:rPr>
  </w:style>
  <w:style w:type="paragraph" w:customStyle="1" w:styleId="Norma">
    <w:name w:val="Norma"/>
    <w:basedOn w:val="1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2"/>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a2"/>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afb"/>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a2"/>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0"/>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0"/>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4">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2">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2">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4">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2">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0">
    <w:name w:val="目录 93"/>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4">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4">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4">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0">
    <w:name w:val="目录 94"/>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249</TotalTime>
  <Pages>4</Pages>
  <Words>841</Words>
  <Characters>4795</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SoftBank T.Narita</cp:lastModifiedBy>
  <cp:revision>21</cp:revision>
  <cp:lastPrinted>2013-07-05T12:11:00Z</cp:lastPrinted>
  <dcterms:created xsi:type="dcterms:W3CDTF">2024-09-11T07:27:00Z</dcterms:created>
  <dcterms:modified xsi:type="dcterms:W3CDTF">2024-10-07T05:23:00Z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